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9B31" w14:textId="101021B8" w:rsidR="00A664B5" w:rsidRPr="00752C61" w:rsidRDefault="00A664B5" w:rsidP="00A664B5">
      <w:pPr>
        <w:pStyle w:val="CRCoverPage"/>
        <w:tabs>
          <w:tab w:val="right" w:pos="9639"/>
        </w:tabs>
        <w:spacing w:after="0"/>
        <w:rPr>
          <w:b/>
          <w:i/>
          <w:noProof/>
          <w:sz w:val="28"/>
        </w:rPr>
      </w:pPr>
      <w:r w:rsidRPr="00752C61">
        <w:rPr>
          <w:b/>
          <w:noProof/>
          <w:sz w:val="24"/>
        </w:rPr>
        <w:t>3GPP TSG-</w:t>
      </w:r>
      <w:r w:rsidRPr="00752C61">
        <w:rPr>
          <w:b/>
          <w:noProof/>
          <w:sz w:val="24"/>
        </w:rPr>
        <w:fldChar w:fldCharType="begin"/>
      </w:r>
      <w:r w:rsidRPr="00752C61">
        <w:rPr>
          <w:b/>
          <w:noProof/>
          <w:sz w:val="24"/>
        </w:rPr>
        <w:instrText xml:space="preserve"> DOCPROPERTY  TSG/WGRef  \* MERGEFORMAT </w:instrText>
      </w:r>
      <w:r w:rsidRPr="00752C61">
        <w:rPr>
          <w:b/>
          <w:noProof/>
          <w:sz w:val="24"/>
        </w:rPr>
        <w:fldChar w:fldCharType="separate"/>
      </w:r>
      <w:r w:rsidRPr="00752C61">
        <w:rPr>
          <w:b/>
          <w:noProof/>
          <w:sz w:val="24"/>
        </w:rPr>
        <w:t>RAN5</w:t>
      </w:r>
      <w:r w:rsidRPr="00752C61">
        <w:rPr>
          <w:b/>
          <w:noProof/>
          <w:sz w:val="24"/>
        </w:rPr>
        <w:fldChar w:fldCharType="end"/>
      </w:r>
      <w:r w:rsidRPr="00752C61">
        <w:rPr>
          <w:b/>
          <w:noProof/>
          <w:sz w:val="24"/>
        </w:rPr>
        <w:t xml:space="preserve"> Meeting #96-</w:t>
      </w:r>
      <w:r w:rsidRPr="00752C61">
        <w:rPr>
          <w:rFonts w:hint="eastAsia"/>
          <w:b/>
          <w:noProof/>
          <w:sz w:val="24"/>
          <w:lang w:eastAsia="zh-CN"/>
        </w:rPr>
        <w:t>e</w:t>
      </w:r>
      <w:r w:rsidRPr="00752C61">
        <w:rPr>
          <w:b/>
          <w:i/>
          <w:noProof/>
          <w:sz w:val="28"/>
        </w:rPr>
        <w:tab/>
        <w:t>R5-22</w:t>
      </w:r>
      <w:r w:rsidR="004C1853">
        <w:rPr>
          <w:b/>
          <w:i/>
          <w:noProof/>
          <w:sz w:val="28"/>
        </w:rPr>
        <w:t>5437</w:t>
      </w:r>
      <w:bookmarkStart w:id="0" w:name="_GoBack"/>
      <w:bookmarkEnd w:id="0"/>
    </w:p>
    <w:p w14:paraId="4F1D9053" w14:textId="7D5A908B" w:rsidR="00A664B5" w:rsidRPr="00752C61" w:rsidRDefault="00A664B5" w:rsidP="00CF2E88">
      <w:pPr>
        <w:pStyle w:val="CRCoverPage"/>
        <w:outlineLvl w:val="0"/>
        <w:rPr>
          <w:b/>
          <w:noProof/>
          <w:sz w:val="24"/>
        </w:rPr>
      </w:pPr>
      <w:r w:rsidRPr="00752C61">
        <w:rPr>
          <w:b/>
          <w:noProof/>
          <w:sz w:val="24"/>
        </w:rPr>
        <w:t>Electronic Meeting</w:t>
      </w:r>
      <w:r w:rsidRPr="00752C61">
        <w:fldChar w:fldCharType="begin"/>
      </w:r>
      <w:r w:rsidRPr="00752C61">
        <w:instrText xml:space="preserve"> DOCPROPERTY  Country  \* MERGEFORMAT </w:instrText>
      </w:r>
      <w:r w:rsidRPr="00752C61">
        <w:fldChar w:fldCharType="end"/>
      </w:r>
      <w:r w:rsidRPr="00752C61">
        <w:rPr>
          <w:b/>
          <w:noProof/>
          <w:sz w:val="24"/>
        </w:rPr>
        <w:t xml:space="preserve">, 15th – </w:t>
      </w:r>
      <w:r w:rsidRPr="00752C61">
        <w:rPr>
          <w:b/>
          <w:noProof/>
          <w:sz w:val="24"/>
        </w:rPr>
        <w:fldChar w:fldCharType="begin"/>
      </w:r>
      <w:r w:rsidRPr="00752C61">
        <w:rPr>
          <w:b/>
          <w:noProof/>
          <w:sz w:val="24"/>
        </w:rPr>
        <w:instrText xml:space="preserve"> DOCPROPERTY  EndDate  \* MERGEFORMAT </w:instrText>
      </w:r>
      <w:r w:rsidRPr="00752C61">
        <w:rPr>
          <w:b/>
          <w:noProof/>
          <w:sz w:val="24"/>
        </w:rPr>
        <w:fldChar w:fldCharType="separate"/>
      </w:r>
      <w:r w:rsidRPr="00752C61">
        <w:rPr>
          <w:b/>
          <w:noProof/>
          <w:sz w:val="24"/>
        </w:rPr>
        <w:t xml:space="preserve">26th </w:t>
      </w:r>
      <w:r w:rsidR="00496CBA" w:rsidRPr="00752C61">
        <w:rPr>
          <w:b/>
          <w:noProof/>
          <w:sz w:val="24"/>
        </w:rPr>
        <w:t>Aug</w:t>
      </w:r>
      <w:r w:rsidRPr="00752C61">
        <w:rPr>
          <w:b/>
          <w:noProof/>
          <w:sz w:val="24"/>
        </w:rPr>
        <w:t xml:space="preserve"> 20</w:t>
      </w:r>
      <w:r w:rsidRPr="00752C61">
        <w:rPr>
          <w:b/>
          <w:noProof/>
          <w:sz w:val="24"/>
        </w:rPr>
        <w:fldChar w:fldCharType="end"/>
      </w:r>
      <w:r w:rsidRPr="00752C61">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2C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52C61" w:rsidRDefault="00305409" w:rsidP="00E34898">
            <w:pPr>
              <w:pStyle w:val="CRCoverPage"/>
              <w:spacing w:after="0"/>
              <w:jc w:val="right"/>
              <w:rPr>
                <w:i/>
                <w:noProof/>
              </w:rPr>
            </w:pPr>
            <w:r w:rsidRPr="00752C61">
              <w:rPr>
                <w:i/>
                <w:noProof/>
                <w:sz w:val="14"/>
              </w:rPr>
              <w:t>CR-Form-v</w:t>
            </w:r>
            <w:r w:rsidR="008863B9" w:rsidRPr="00752C61">
              <w:rPr>
                <w:i/>
                <w:noProof/>
                <w:sz w:val="14"/>
              </w:rPr>
              <w:t>12.</w:t>
            </w:r>
            <w:r w:rsidR="008D3CCC" w:rsidRPr="00752C61">
              <w:rPr>
                <w:i/>
                <w:noProof/>
                <w:sz w:val="14"/>
              </w:rPr>
              <w:t>2</w:t>
            </w:r>
          </w:p>
        </w:tc>
      </w:tr>
      <w:tr w:rsidR="001E41F3" w:rsidRPr="00752C61" w14:paraId="3FBB62B8" w14:textId="77777777" w:rsidTr="00547111">
        <w:tc>
          <w:tcPr>
            <w:tcW w:w="9641" w:type="dxa"/>
            <w:gridSpan w:val="9"/>
            <w:tcBorders>
              <w:left w:val="single" w:sz="4" w:space="0" w:color="auto"/>
              <w:right w:val="single" w:sz="4" w:space="0" w:color="auto"/>
            </w:tcBorders>
          </w:tcPr>
          <w:p w14:paraId="79AB67D6" w14:textId="77777777" w:rsidR="001E41F3" w:rsidRPr="00752C61" w:rsidRDefault="001E41F3">
            <w:pPr>
              <w:pStyle w:val="CRCoverPage"/>
              <w:spacing w:after="0"/>
              <w:jc w:val="center"/>
              <w:rPr>
                <w:noProof/>
              </w:rPr>
            </w:pPr>
            <w:r w:rsidRPr="00752C61">
              <w:rPr>
                <w:b/>
                <w:noProof/>
                <w:sz w:val="32"/>
              </w:rPr>
              <w:t>CHANGE REQUEST</w:t>
            </w:r>
          </w:p>
        </w:tc>
      </w:tr>
      <w:tr w:rsidR="001E41F3" w:rsidRPr="00752C61" w14:paraId="79946B04" w14:textId="77777777" w:rsidTr="00547111">
        <w:tc>
          <w:tcPr>
            <w:tcW w:w="9641" w:type="dxa"/>
            <w:gridSpan w:val="9"/>
            <w:tcBorders>
              <w:left w:val="single" w:sz="4" w:space="0" w:color="auto"/>
              <w:right w:val="single" w:sz="4" w:space="0" w:color="auto"/>
            </w:tcBorders>
          </w:tcPr>
          <w:p w14:paraId="12C70EEE" w14:textId="77777777" w:rsidR="001E41F3" w:rsidRPr="00752C61" w:rsidRDefault="001E41F3">
            <w:pPr>
              <w:pStyle w:val="CRCoverPage"/>
              <w:spacing w:after="0"/>
              <w:rPr>
                <w:noProof/>
                <w:sz w:val="8"/>
                <w:szCs w:val="8"/>
              </w:rPr>
            </w:pPr>
          </w:p>
        </w:tc>
      </w:tr>
      <w:tr w:rsidR="001E41F3" w:rsidRPr="00752C61" w14:paraId="3999489E" w14:textId="77777777" w:rsidTr="00547111">
        <w:tc>
          <w:tcPr>
            <w:tcW w:w="142" w:type="dxa"/>
            <w:tcBorders>
              <w:left w:val="single" w:sz="4" w:space="0" w:color="auto"/>
            </w:tcBorders>
          </w:tcPr>
          <w:p w14:paraId="4DDA7F40" w14:textId="77777777" w:rsidR="001E41F3" w:rsidRPr="00752C61" w:rsidRDefault="001E41F3">
            <w:pPr>
              <w:pStyle w:val="CRCoverPage"/>
              <w:spacing w:after="0"/>
              <w:jc w:val="right"/>
              <w:rPr>
                <w:noProof/>
              </w:rPr>
            </w:pPr>
          </w:p>
        </w:tc>
        <w:tc>
          <w:tcPr>
            <w:tcW w:w="1559" w:type="dxa"/>
            <w:shd w:val="pct30" w:color="FFFF00" w:fill="auto"/>
          </w:tcPr>
          <w:p w14:paraId="52508B66" w14:textId="0CC05530" w:rsidR="001E41F3" w:rsidRPr="00752C61" w:rsidRDefault="00186714" w:rsidP="00F80C10">
            <w:pPr>
              <w:pStyle w:val="CRCoverPage"/>
              <w:spacing w:after="0"/>
              <w:jc w:val="right"/>
              <w:rPr>
                <w:b/>
                <w:noProof/>
                <w:sz w:val="28"/>
              </w:rPr>
            </w:pPr>
            <w:r w:rsidRPr="00752C61">
              <w:rPr>
                <w:b/>
                <w:noProof/>
                <w:sz w:val="28"/>
              </w:rPr>
              <w:t>34.229-5</w:t>
            </w:r>
          </w:p>
        </w:tc>
        <w:tc>
          <w:tcPr>
            <w:tcW w:w="709" w:type="dxa"/>
          </w:tcPr>
          <w:p w14:paraId="77009707" w14:textId="77777777" w:rsidR="001E41F3" w:rsidRPr="00752C61" w:rsidRDefault="001E41F3">
            <w:pPr>
              <w:pStyle w:val="CRCoverPage"/>
              <w:spacing w:after="0"/>
              <w:jc w:val="center"/>
              <w:rPr>
                <w:noProof/>
              </w:rPr>
            </w:pPr>
            <w:r w:rsidRPr="00752C61">
              <w:rPr>
                <w:b/>
                <w:noProof/>
                <w:sz w:val="28"/>
              </w:rPr>
              <w:t>CR</w:t>
            </w:r>
          </w:p>
        </w:tc>
        <w:tc>
          <w:tcPr>
            <w:tcW w:w="1276" w:type="dxa"/>
            <w:shd w:val="pct30" w:color="FFFF00" w:fill="auto"/>
          </w:tcPr>
          <w:p w14:paraId="6CAED29D" w14:textId="57BF9885" w:rsidR="001E41F3" w:rsidRPr="00752C61" w:rsidRDefault="00EF6FB7" w:rsidP="00547111">
            <w:pPr>
              <w:pStyle w:val="CRCoverPage"/>
              <w:spacing w:after="0"/>
              <w:rPr>
                <w:noProof/>
              </w:rPr>
            </w:pPr>
            <w:r w:rsidRPr="00752C61">
              <w:rPr>
                <w:b/>
                <w:noProof/>
                <w:sz w:val="28"/>
              </w:rPr>
              <w:t>0450</w:t>
            </w:r>
          </w:p>
        </w:tc>
        <w:tc>
          <w:tcPr>
            <w:tcW w:w="709" w:type="dxa"/>
          </w:tcPr>
          <w:p w14:paraId="09D2C09B" w14:textId="77777777" w:rsidR="001E41F3" w:rsidRPr="00752C61" w:rsidRDefault="001E41F3" w:rsidP="0051580D">
            <w:pPr>
              <w:pStyle w:val="CRCoverPage"/>
              <w:tabs>
                <w:tab w:val="right" w:pos="625"/>
              </w:tabs>
              <w:spacing w:after="0"/>
              <w:jc w:val="center"/>
              <w:rPr>
                <w:noProof/>
              </w:rPr>
            </w:pPr>
            <w:r w:rsidRPr="00752C61">
              <w:rPr>
                <w:b/>
                <w:bCs/>
                <w:noProof/>
                <w:sz w:val="28"/>
              </w:rPr>
              <w:t>rev</w:t>
            </w:r>
          </w:p>
        </w:tc>
        <w:tc>
          <w:tcPr>
            <w:tcW w:w="992" w:type="dxa"/>
            <w:shd w:val="pct30" w:color="FFFF00" w:fill="auto"/>
          </w:tcPr>
          <w:p w14:paraId="7533BF9D" w14:textId="46A3551B" w:rsidR="001E41F3" w:rsidRPr="00752C61" w:rsidRDefault="003454B8" w:rsidP="00E13F3D">
            <w:pPr>
              <w:pStyle w:val="CRCoverPage"/>
              <w:spacing w:after="0"/>
              <w:jc w:val="center"/>
              <w:rPr>
                <w:b/>
                <w:noProof/>
              </w:rPr>
            </w:pPr>
            <w:r w:rsidRPr="00752C61">
              <w:rPr>
                <w:b/>
                <w:noProof/>
                <w:sz w:val="28"/>
              </w:rPr>
              <w:t>1</w:t>
            </w:r>
          </w:p>
        </w:tc>
        <w:tc>
          <w:tcPr>
            <w:tcW w:w="2410" w:type="dxa"/>
          </w:tcPr>
          <w:p w14:paraId="5D4AEAE9" w14:textId="77777777" w:rsidR="001E41F3" w:rsidRPr="00752C61" w:rsidRDefault="001E41F3" w:rsidP="0051580D">
            <w:pPr>
              <w:pStyle w:val="CRCoverPage"/>
              <w:tabs>
                <w:tab w:val="right" w:pos="1825"/>
              </w:tabs>
              <w:spacing w:after="0"/>
              <w:jc w:val="center"/>
              <w:rPr>
                <w:noProof/>
              </w:rPr>
            </w:pPr>
            <w:r w:rsidRPr="00752C61">
              <w:rPr>
                <w:b/>
                <w:noProof/>
                <w:sz w:val="28"/>
                <w:szCs w:val="28"/>
              </w:rPr>
              <w:t>Current version:</w:t>
            </w:r>
          </w:p>
        </w:tc>
        <w:tc>
          <w:tcPr>
            <w:tcW w:w="1701" w:type="dxa"/>
            <w:shd w:val="pct30" w:color="FFFF00" w:fill="auto"/>
          </w:tcPr>
          <w:p w14:paraId="1E22D6AC" w14:textId="241273E9" w:rsidR="001E41F3" w:rsidRPr="00752C61" w:rsidRDefault="00186714">
            <w:pPr>
              <w:pStyle w:val="CRCoverPage"/>
              <w:spacing w:after="0"/>
              <w:jc w:val="center"/>
              <w:rPr>
                <w:noProof/>
                <w:sz w:val="28"/>
              </w:rPr>
            </w:pPr>
            <w:r w:rsidRPr="00752C61">
              <w:rPr>
                <w:b/>
                <w:noProof/>
                <w:sz w:val="28"/>
              </w:rPr>
              <w:t>16.</w:t>
            </w:r>
            <w:r w:rsidR="007B263F" w:rsidRPr="00752C61">
              <w:rPr>
                <w:b/>
                <w:noProof/>
                <w:sz w:val="28"/>
              </w:rPr>
              <w:t>3.</w:t>
            </w:r>
            <w:r w:rsidRPr="00752C61">
              <w:rPr>
                <w:b/>
                <w:noProof/>
                <w:sz w:val="28"/>
              </w:rPr>
              <w:t>0</w:t>
            </w:r>
          </w:p>
        </w:tc>
        <w:tc>
          <w:tcPr>
            <w:tcW w:w="143" w:type="dxa"/>
            <w:tcBorders>
              <w:right w:val="single" w:sz="4" w:space="0" w:color="auto"/>
            </w:tcBorders>
          </w:tcPr>
          <w:p w14:paraId="399238C9" w14:textId="77777777" w:rsidR="001E41F3" w:rsidRPr="00752C61" w:rsidRDefault="001E41F3">
            <w:pPr>
              <w:pStyle w:val="CRCoverPage"/>
              <w:spacing w:after="0"/>
              <w:rPr>
                <w:noProof/>
              </w:rPr>
            </w:pPr>
          </w:p>
        </w:tc>
      </w:tr>
      <w:tr w:rsidR="001E41F3" w:rsidRPr="00752C61" w14:paraId="7DC9F5A2" w14:textId="77777777" w:rsidTr="00547111">
        <w:tc>
          <w:tcPr>
            <w:tcW w:w="9641" w:type="dxa"/>
            <w:gridSpan w:val="9"/>
            <w:tcBorders>
              <w:left w:val="single" w:sz="4" w:space="0" w:color="auto"/>
              <w:right w:val="single" w:sz="4" w:space="0" w:color="auto"/>
            </w:tcBorders>
          </w:tcPr>
          <w:p w14:paraId="4883A7D2" w14:textId="77777777" w:rsidR="001E41F3" w:rsidRPr="00752C61" w:rsidRDefault="001E41F3">
            <w:pPr>
              <w:pStyle w:val="CRCoverPage"/>
              <w:spacing w:after="0"/>
              <w:rPr>
                <w:noProof/>
              </w:rPr>
            </w:pPr>
          </w:p>
        </w:tc>
      </w:tr>
      <w:tr w:rsidR="001E41F3" w:rsidRPr="00752C61" w14:paraId="266B4BDF" w14:textId="77777777" w:rsidTr="00547111">
        <w:tc>
          <w:tcPr>
            <w:tcW w:w="9641" w:type="dxa"/>
            <w:gridSpan w:val="9"/>
            <w:tcBorders>
              <w:top w:val="single" w:sz="4" w:space="0" w:color="auto"/>
            </w:tcBorders>
          </w:tcPr>
          <w:p w14:paraId="47E13998" w14:textId="77777777" w:rsidR="001E41F3" w:rsidRPr="00752C61" w:rsidRDefault="001E41F3">
            <w:pPr>
              <w:pStyle w:val="CRCoverPage"/>
              <w:spacing w:after="0"/>
              <w:jc w:val="center"/>
              <w:rPr>
                <w:rFonts w:cs="Arial"/>
                <w:i/>
                <w:noProof/>
              </w:rPr>
            </w:pPr>
            <w:r w:rsidRPr="00752C61">
              <w:rPr>
                <w:rFonts w:cs="Arial"/>
                <w:i/>
                <w:noProof/>
              </w:rPr>
              <w:t xml:space="preserve">For </w:t>
            </w:r>
            <w:hyperlink r:id="rId9" w:anchor="_blank" w:history="1">
              <w:r w:rsidRPr="00752C61">
                <w:rPr>
                  <w:rStyle w:val="aa"/>
                  <w:rFonts w:cs="Arial"/>
                  <w:b/>
                  <w:i/>
                  <w:noProof/>
                  <w:color w:val="FF0000"/>
                </w:rPr>
                <w:t>HE</w:t>
              </w:r>
              <w:bookmarkStart w:id="1" w:name="_Hlt497126619"/>
              <w:r w:rsidRPr="00752C61">
                <w:rPr>
                  <w:rStyle w:val="aa"/>
                  <w:rFonts w:cs="Arial"/>
                  <w:b/>
                  <w:i/>
                  <w:noProof/>
                  <w:color w:val="FF0000"/>
                </w:rPr>
                <w:t>L</w:t>
              </w:r>
              <w:bookmarkEnd w:id="1"/>
              <w:r w:rsidRPr="00752C61">
                <w:rPr>
                  <w:rStyle w:val="aa"/>
                  <w:rFonts w:cs="Arial"/>
                  <w:b/>
                  <w:i/>
                  <w:noProof/>
                  <w:color w:val="FF0000"/>
                </w:rPr>
                <w:t>P</w:t>
              </w:r>
            </w:hyperlink>
            <w:r w:rsidRPr="00752C61">
              <w:rPr>
                <w:rFonts w:cs="Arial"/>
                <w:b/>
                <w:i/>
                <w:noProof/>
                <w:color w:val="FF0000"/>
              </w:rPr>
              <w:t xml:space="preserve"> </w:t>
            </w:r>
            <w:r w:rsidRPr="00752C61">
              <w:rPr>
                <w:rFonts w:cs="Arial"/>
                <w:i/>
                <w:noProof/>
              </w:rPr>
              <w:t>on using this form</w:t>
            </w:r>
            <w:r w:rsidR="0051580D" w:rsidRPr="00752C61">
              <w:rPr>
                <w:rFonts w:cs="Arial"/>
                <w:i/>
                <w:noProof/>
              </w:rPr>
              <w:t>: c</w:t>
            </w:r>
            <w:r w:rsidR="00F25D98" w:rsidRPr="00752C61">
              <w:rPr>
                <w:rFonts w:cs="Arial"/>
                <w:i/>
                <w:noProof/>
              </w:rPr>
              <w:t xml:space="preserve">omprehensive instructions can be found at </w:t>
            </w:r>
            <w:r w:rsidR="001B7A65" w:rsidRPr="00752C61">
              <w:rPr>
                <w:rFonts w:cs="Arial"/>
                <w:i/>
                <w:noProof/>
              </w:rPr>
              <w:br/>
            </w:r>
            <w:hyperlink r:id="rId10" w:history="1">
              <w:r w:rsidR="00DE34CF" w:rsidRPr="00752C61">
                <w:rPr>
                  <w:rStyle w:val="aa"/>
                  <w:rFonts w:cs="Arial"/>
                  <w:i/>
                  <w:noProof/>
                </w:rPr>
                <w:t>http://www.3gpp.org/Change-Requests</w:t>
              </w:r>
            </w:hyperlink>
            <w:r w:rsidR="00F25D98" w:rsidRPr="00752C61">
              <w:rPr>
                <w:rFonts w:cs="Arial"/>
                <w:i/>
                <w:noProof/>
              </w:rPr>
              <w:t>.</w:t>
            </w:r>
          </w:p>
        </w:tc>
      </w:tr>
      <w:tr w:rsidR="001E41F3" w:rsidRPr="00752C61" w14:paraId="296CF086" w14:textId="77777777" w:rsidTr="00547111">
        <w:tc>
          <w:tcPr>
            <w:tcW w:w="9641" w:type="dxa"/>
            <w:gridSpan w:val="9"/>
          </w:tcPr>
          <w:p w14:paraId="7D4A60B5" w14:textId="77777777" w:rsidR="001E41F3" w:rsidRPr="00752C61" w:rsidRDefault="001E41F3">
            <w:pPr>
              <w:pStyle w:val="CRCoverPage"/>
              <w:spacing w:after="0"/>
              <w:rPr>
                <w:noProof/>
                <w:sz w:val="8"/>
                <w:szCs w:val="8"/>
              </w:rPr>
            </w:pPr>
          </w:p>
        </w:tc>
      </w:tr>
    </w:tbl>
    <w:p w14:paraId="53540664" w14:textId="77777777" w:rsidR="001E41F3" w:rsidRPr="00752C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52C61" w14:paraId="0EE45D52" w14:textId="77777777" w:rsidTr="00A7671C">
        <w:tc>
          <w:tcPr>
            <w:tcW w:w="2835" w:type="dxa"/>
          </w:tcPr>
          <w:p w14:paraId="59860FA1" w14:textId="77777777" w:rsidR="00F25D98" w:rsidRPr="00752C61" w:rsidRDefault="00F25D98" w:rsidP="001E41F3">
            <w:pPr>
              <w:pStyle w:val="CRCoverPage"/>
              <w:tabs>
                <w:tab w:val="right" w:pos="2751"/>
              </w:tabs>
              <w:spacing w:after="0"/>
              <w:rPr>
                <w:b/>
                <w:i/>
                <w:noProof/>
              </w:rPr>
            </w:pPr>
            <w:r w:rsidRPr="00752C61">
              <w:rPr>
                <w:b/>
                <w:i/>
                <w:noProof/>
              </w:rPr>
              <w:t>Proposed change</w:t>
            </w:r>
            <w:r w:rsidR="00A7671C" w:rsidRPr="00752C61">
              <w:rPr>
                <w:b/>
                <w:i/>
                <w:noProof/>
              </w:rPr>
              <w:t xml:space="preserve"> </w:t>
            </w:r>
            <w:r w:rsidRPr="00752C61">
              <w:rPr>
                <w:b/>
                <w:i/>
                <w:noProof/>
              </w:rPr>
              <w:t>affects:</w:t>
            </w:r>
          </w:p>
        </w:tc>
        <w:tc>
          <w:tcPr>
            <w:tcW w:w="1418" w:type="dxa"/>
          </w:tcPr>
          <w:p w14:paraId="07128383" w14:textId="77777777" w:rsidR="00F25D98" w:rsidRPr="00752C61" w:rsidRDefault="00F25D98" w:rsidP="001E41F3">
            <w:pPr>
              <w:pStyle w:val="CRCoverPage"/>
              <w:spacing w:after="0"/>
              <w:jc w:val="right"/>
              <w:rPr>
                <w:noProof/>
              </w:rPr>
            </w:pPr>
            <w:r w:rsidRPr="00752C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2C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2C61" w:rsidRDefault="00F25D98" w:rsidP="001E41F3">
            <w:pPr>
              <w:pStyle w:val="CRCoverPage"/>
              <w:spacing w:after="0"/>
              <w:jc w:val="right"/>
              <w:rPr>
                <w:noProof/>
                <w:u w:val="single"/>
              </w:rPr>
            </w:pPr>
            <w:r w:rsidRPr="00752C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2C61" w:rsidRDefault="00F25D98" w:rsidP="001E41F3">
            <w:pPr>
              <w:pStyle w:val="CRCoverPage"/>
              <w:spacing w:after="0"/>
              <w:jc w:val="center"/>
              <w:rPr>
                <w:b/>
                <w:caps/>
                <w:noProof/>
              </w:rPr>
            </w:pPr>
          </w:p>
        </w:tc>
        <w:tc>
          <w:tcPr>
            <w:tcW w:w="2126" w:type="dxa"/>
          </w:tcPr>
          <w:p w14:paraId="2ED8415F" w14:textId="77777777" w:rsidR="00F25D98" w:rsidRPr="00752C61" w:rsidRDefault="00F25D98" w:rsidP="001E41F3">
            <w:pPr>
              <w:pStyle w:val="CRCoverPage"/>
              <w:spacing w:after="0"/>
              <w:jc w:val="right"/>
              <w:rPr>
                <w:noProof/>
                <w:u w:val="single"/>
              </w:rPr>
            </w:pPr>
            <w:r w:rsidRPr="00752C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2C61" w:rsidRDefault="00F25D98" w:rsidP="001E41F3">
            <w:pPr>
              <w:pStyle w:val="CRCoverPage"/>
              <w:spacing w:after="0"/>
              <w:jc w:val="center"/>
              <w:rPr>
                <w:b/>
                <w:caps/>
                <w:noProof/>
              </w:rPr>
            </w:pPr>
          </w:p>
        </w:tc>
        <w:tc>
          <w:tcPr>
            <w:tcW w:w="1418" w:type="dxa"/>
            <w:tcBorders>
              <w:left w:val="nil"/>
            </w:tcBorders>
          </w:tcPr>
          <w:p w14:paraId="6562735E" w14:textId="77777777" w:rsidR="00F25D98" w:rsidRPr="00752C61" w:rsidRDefault="00F25D98" w:rsidP="001E41F3">
            <w:pPr>
              <w:pStyle w:val="CRCoverPage"/>
              <w:spacing w:after="0"/>
              <w:jc w:val="right"/>
              <w:rPr>
                <w:noProof/>
              </w:rPr>
            </w:pPr>
            <w:r w:rsidRPr="00752C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52C61" w:rsidRDefault="00F25D98" w:rsidP="001E41F3">
            <w:pPr>
              <w:pStyle w:val="CRCoverPage"/>
              <w:spacing w:after="0"/>
              <w:jc w:val="center"/>
              <w:rPr>
                <w:b/>
                <w:bCs/>
                <w:caps/>
                <w:noProof/>
              </w:rPr>
            </w:pPr>
          </w:p>
        </w:tc>
      </w:tr>
    </w:tbl>
    <w:p w14:paraId="69DCC391" w14:textId="77777777" w:rsidR="001E41F3" w:rsidRPr="00752C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52C61" w14:paraId="31618834" w14:textId="77777777" w:rsidTr="00547111">
        <w:tc>
          <w:tcPr>
            <w:tcW w:w="9640" w:type="dxa"/>
            <w:gridSpan w:val="11"/>
          </w:tcPr>
          <w:p w14:paraId="55477508" w14:textId="77777777" w:rsidR="001E41F3" w:rsidRPr="00752C61" w:rsidRDefault="001E41F3">
            <w:pPr>
              <w:pStyle w:val="CRCoverPage"/>
              <w:spacing w:after="0"/>
              <w:rPr>
                <w:noProof/>
                <w:sz w:val="8"/>
                <w:szCs w:val="8"/>
              </w:rPr>
            </w:pPr>
          </w:p>
        </w:tc>
      </w:tr>
      <w:tr w:rsidR="001E41F3" w:rsidRPr="00752C61" w14:paraId="58300953" w14:textId="77777777" w:rsidTr="00547111">
        <w:tc>
          <w:tcPr>
            <w:tcW w:w="1843" w:type="dxa"/>
            <w:tcBorders>
              <w:top w:val="single" w:sz="4" w:space="0" w:color="auto"/>
              <w:left w:val="single" w:sz="4" w:space="0" w:color="auto"/>
            </w:tcBorders>
          </w:tcPr>
          <w:p w14:paraId="05B2F3A2" w14:textId="77777777" w:rsidR="001E41F3" w:rsidRPr="00752C61" w:rsidRDefault="001E41F3">
            <w:pPr>
              <w:pStyle w:val="CRCoverPage"/>
              <w:tabs>
                <w:tab w:val="right" w:pos="1759"/>
              </w:tabs>
              <w:spacing w:after="0"/>
              <w:rPr>
                <w:b/>
                <w:i/>
                <w:noProof/>
              </w:rPr>
            </w:pPr>
            <w:r w:rsidRPr="00752C61">
              <w:rPr>
                <w:b/>
                <w:i/>
                <w:noProof/>
              </w:rPr>
              <w:t>Title:</w:t>
            </w:r>
            <w:r w:rsidRPr="00752C61">
              <w:rPr>
                <w:b/>
                <w:i/>
                <w:noProof/>
              </w:rPr>
              <w:tab/>
            </w:r>
          </w:p>
        </w:tc>
        <w:tc>
          <w:tcPr>
            <w:tcW w:w="7797" w:type="dxa"/>
            <w:gridSpan w:val="10"/>
            <w:tcBorders>
              <w:top w:val="single" w:sz="4" w:space="0" w:color="auto"/>
              <w:right w:val="single" w:sz="4" w:space="0" w:color="auto"/>
            </w:tcBorders>
            <w:shd w:val="pct30" w:color="FFFF00" w:fill="auto"/>
          </w:tcPr>
          <w:p w14:paraId="3D393EEE" w14:textId="7BD2C10B" w:rsidR="001E41F3" w:rsidRPr="00752C61" w:rsidRDefault="0099539D">
            <w:pPr>
              <w:pStyle w:val="CRCoverPage"/>
              <w:spacing w:after="0"/>
              <w:ind w:left="100"/>
              <w:rPr>
                <w:noProof/>
              </w:rPr>
            </w:pPr>
            <w:r w:rsidRPr="00752C61">
              <w:rPr>
                <w:noProof/>
                <w:lang w:eastAsia="zh-CN"/>
              </w:rPr>
              <w:t>Correction to NR IMS TC 7.18-MTSI MO Voice Call</w:t>
            </w:r>
          </w:p>
        </w:tc>
      </w:tr>
      <w:tr w:rsidR="001E41F3" w:rsidRPr="00752C61" w14:paraId="05C08479" w14:textId="77777777" w:rsidTr="00547111">
        <w:tc>
          <w:tcPr>
            <w:tcW w:w="1843" w:type="dxa"/>
            <w:tcBorders>
              <w:left w:val="single" w:sz="4" w:space="0" w:color="auto"/>
            </w:tcBorders>
          </w:tcPr>
          <w:p w14:paraId="45E29F53" w14:textId="77777777" w:rsidR="001E41F3" w:rsidRPr="00752C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52C61" w:rsidRDefault="001E41F3">
            <w:pPr>
              <w:pStyle w:val="CRCoverPage"/>
              <w:spacing w:after="0"/>
              <w:rPr>
                <w:noProof/>
                <w:sz w:val="8"/>
                <w:szCs w:val="8"/>
              </w:rPr>
            </w:pPr>
          </w:p>
        </w:tc>
      </w:tr>
      <w:tr w:rsidR="001E41F3" w:rsidRPr="00752C61" w14:paraId="46D5D7C2" w14:textId="77777777" w:rsidTr="00547111">
        <w:tc>
          <w:tcPr>
            <w:tcW w:w="1843" w:type="dxa"/>
            <w:tcBorders>
              <w:left w:val="single" w:sz="4" w:space="0" w:color="auto"/>
            </w:tcBorders>
          </w:tcPr>
          <w:p w14:paraId="45A6C2C4" w14:textId="77777777" w:rsidR="001E41F3" w:rsidRPr="00752C61" w:rsidRDefault="001E41F3">
            <w:pPr>
              <w:pStyle w:val="CRCoverPage"/>
              <w:tabs>
                <w:tab w:val="right" w:pos="1759"/>
              </w:tabs>
              <w:spacing w:after="0"/>
              <w:rPr>
                <w:b/>
                <w:i/>
                <w:noProof/>
              </w:rPr>
            </w:pPr>
            <w:r w:rsidRPr="00752C61">
              <w:rPr>
                <w:b/>
                <w:i/>
                <w:noProof/>
              </w:rPr>
              <w:t>Source to WG:</w:t>
            </w:r>
          </w:p>
        </w:tc>
        <w:tc>
          <w:tcPr>
            <w:tcW w:w="7797" w:type="dxa"/>
            <w:gridSpan w:val="10"/>
            <w:tcBorders>
              <w:right w:val="single" w:sz="4" w:space="0" w:color="auto"/>
            </w:tcBorders>
            <w:shd w:val="pct30" w:color="FFFF00" w:fill="auto"/>
          </w:tcPr>
          <w:p w14:paraId="298AA482" w14:textId="07C0C2DB" w:rsidR="001E41F3" w:rsidRPr="00752C61" w:rsidRDefault="007B263F">
            <w:pPr>
              <w:pStyle w:val="CRCoverPage"/>
              <w:spacing w:after="0"/>
              <w:ind w:left="100"/>
              <w:rPr>
                <w:noProof/>
              </w:rPr>
            </w:pPr>
            <w:r w:rsidRPr="00752C61">
              <w:rPr>
                <w:noProof/>
              </w:rPr>
              <w:fldChar w:fldCharType="begin"/>
            </w:r>
            <w:r w:rsidRPr="00752C61">
              <w:rPr>
                <w:noProof/>
              </w:rPr>
              <w:instrText xml:space="preserve"> DOCPROPERTY  SourceIfWg  \* MERGEFORMAT </w:instrText>
            </w:r>
            <w:r w:rsidRPr="00752C61">
              <w:rPr>
                <w:noProof/>
              </w:rPr>
              <w:fldChar w:fldCharType="separate"/>
            </w:r>
            <w:r w:rsidRPr="00752C61">
              <w:rPr>
                <w:noProof/>
              </w:rPr>
              <w:t>Huawei, HiSilicon</w:t>
            </w:r>
            <w:r w:rsidRPr="00752C61">
              <w:rPr>
                <w:noProof/>
              </w:rPr>
              <w:fldChar w:fldCharType="end"/>
            </w:r>
          </w:p>
        </w:tc>
      </w:tr>
      <w:tr w:rsidR="001E41F3" w:rsidRPr="00752C61" w14:paraId="4196B218" w14:textId="77777777" w:rsidTr="00547111">
        <w:tc>
          <w:tcPr>
            <w:tcW w:w="1843" w:type="dxa"/>
            <w:tcBorders>
              <w:left w:val="single" w:sz="4" w:space="0" w:color="auto"/>
            </w:tcBorders>
          </w:tcPr>
          <w:p w14:paraId="14C300BA" w14:textId="77777777" w:rsidR="001E41F3" w:rsidRPr="00752C61" w:rsidRDefault="001E41F3">
            <w:pPr>
              <w:pStyle w:val="CRCoverPage"/>
              <w:tabs>
                <w:tab w:val="right" w:pos="1759"/>
              </w:tabs>
              <w:spacing w:after="0"/>
              <w:rPr>
                <w:b/>
                <w:i/>
                <w:noProof/>
              </w:rPr>
            </w:pPr>
            <w:r w:rsidRPr="00752C61">
              <w:rPr>
                <w:b/>
                <w:i/>
                <w:noProof/>
              </w:rPr>
              <w:t>Source to TSG:</w:t>
            </w:r>
          </w:p>
        </w:tc>
        <w:tc>
          <w:tcPr>
            <w:tcW w:w="7797" w:type="dxa"/>
            <w:gridSpan w:val="10"/>
            <w:tcBorders>
              <w:right w:val="single" w:sz="4" w:space="0" w:color="auto"/>
            </w:tcBorders>
            <w:shd w:val="pct30" w:color="FFFF00" w:fill="auto"/>
          </w:tcPr>
          <w:p w14:paraId="17FF8B7B" w14:textId="0488350C" w:rsidR="001E41F3" w:rsidRPr="00752C61" w:rsidRDefault="007B263F" w:rsidP="00547111">
            <w:pPr>
              <w:pStyle w:val="CRCoverPage"/>
              <w:spacing w:after="0"/>
              <w:ind w:left="100"/>
              <w:rPr>
                <w:noProof/>
              </w:rPr>
            </w:pPr>
            <w:r w:rsidRPr="00752C61">
              <w:t>R5</w:t>
            </w:r>
          </w:p>
        </w:tc>
      </w:tr>
      <w:tr w:rsidR="001E41F3" w:rsidRPr="00752C61" w14:paraId="76303739" w14:textId="77777777" w:rsidTr="00547111">
        <w:tc>
          <w:tcPr>
            <w:tcW w:w="1843" w:type="dxa"/>
            <w:tcBorders>
              <w:left w:val="single" w:sz="4" w:space="0" w:color="auto"/>
            </w:tcBorders>
          </w:tcPr>
          <w:p w14:paraId="4D3B1657" w14:textId="77777777" w:rsidR="001E41F3" w:rsidRPr="00752C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52C61" w:rsidRDefault="001E41F3">
            <w:pPr>
              <w:pStyle w:val="CRCoverPage"/>
              <w:spacing w:after="0"/>
              <w:rPr>
                <w:noProof/>
                <w:sz w:val="8"/>
                <w:szCs w:val="8"/>
              </w:rPr>
            </w:pPr>
          </w:p>
        </w:tc>
      </w:tr>
      <w:tr w:rsidR="001E41F3" w:rsidRPr="00752C61" w14:paraId="50563E52" w14:textId="77777777" w:rsidTr="00547111">
        <w:tc>
          <w:tcPr>
            <w:tcW w:w="1843" w:type="dxa"/>
            <w:tcBorders>
              <w:left w:val="single" w:sz="4" w:space="0" w:color="auto"/>
            </w:tcBorders>
          </w:tcPr>
          <w:p w14:paraId="32C381B7" w14:textId="77777777" w:rsidR="001E41F3" w:rsidRPr="00752C61" w:rsidRDefault="001E41F3">
            <w:pPr>
              <w:pStyle w:val="CRCoverPage"/>
              <w:tabs>
                <w:tab w:val="right" w:pos="1759"/>
              </w:tabs>
              <w:spacing w:after="0"/>
              <w:rPr>
                <w:b/>
                <w:i/>
                <w:noProof/>
              </w:rPr>
            </w:pPr>
            <w:r w:rsidRPr="00752C61">
              <w:rPr>
                <w:b/>
                <w:i/>
                <w:noProof/>
              </w:rPr>
              <w:t>Work item code</w:t>
            </w:r>
            <w:r w:rsidR="0051580D" w:rsidRPr="00752C61">
              <w:rPr>
                <w:b/>
                <w:i/>
                <w:noProof/>
              </w:rPr>
              <w:t>:</w:t>
            </w:r>
          </w:p>
        </w:tc>
        <w:tc>
          <w:tcPr>
            <w:tcW w:w="3686" w:type="dxa"/>
            <w:gridSpan w:val="5"/>
            <w:shd w:val="pct30" w:color="FFFF00" w:fill="auto"/>
          </w:tcPr>
          <w:p w14:paraId="115414A3" w14:textId="592E6ABA" w:rsidR="001E41F3" w:rsidRPr="00752C61" w:rsidRDefault="007859D8" w:rsidP="007859D8">
            <w:pPr>
              <w:pStyle w:val="CRCoverPage"/>
              <w:spacing w:after="0"/>
              <w:ind w:left="100"/>
              <w:rPr>
                <w:noProof/>
              </w:rPr>
            </w:pPr>
            <w:r w:rsidRPr="00752C61">
              <w:rPr>
                <w:noProof/>
              </w:rPr>
              <w:t>TEI15_test, 5GS_NR_LTE-UEConTest</w:t>
            </w:r>
          </w:p>
        </w:tc>
        <w:tc>
          <w:tcPr>
            <w:tcW w:w="567" w:type="dxa"/>
            <w:tcBorders>
              <w:left w:val="nil"/>
            </w:tcBorders>
          </w:tcPr>
          <w:p w14:paraId="61A86BCF" w14:textId="77777777" w:rsidR="001E41F3" w:rsidRPr="00752C61" w:rsidRDefault="001E41F3">
            <w:pPr>
              <w:pStyle w:val="CRCoverPage"/>
              <w:spacing w:after="0"/>
              <w:ind w:right="100"/>
              <w:rPr>
                <w:noProof/>
              </w:rPr>
            </w:pPr>
          </w:p>
        </w:tc>
        <w:tc>
          <w:tcPr>
            <w:tcW w:w="1417" w:type="dxa"/>
            <w:gridSpan w:val="3"/>
            <w:tcBorders>
              <w:left w:val="nil"/>
            </w:tcBorders>
          </w:tcPr>
          <w:p w14:paraId="153CBFB1" w14:textId="77777777" w:rsidR="001E41F3" w:rsidRPr="00752C61" w:rsidRDefault="001E41F3">
            <w:pPr>
              <w:pStyle w:val="CRCoverPage"/>
              <w:spacing w:after="0"/>
              <w:jc w:val="right"/>
              <w:rPr>
                <w:noProof/>
              </w:rPr>
            </w:pPr>
            <w:r w:rsidRPr="00752C61">
              <w:rPr>
                <w:b/>
                <w:i/>
                <w:noProof/>
              </w:rPr>
              <w:t>Date:</w:t>
            </w:r>
          </w:p>
        </w:tc>
        <w:tc>
          <w:tcPr>
            <w:tcW w:w="2127" w:type="dxa"/>
            <w:tcBorders>
              <w:right w:val="single" w:sz="4" w:space="0" w:color="auto"/>
            </w:tcBorders>
            <w:shd w:val="pct30" w:color="FFFF00" w:fill="auto"/>
          </w:tcPr>
          <w:p w14:paraId="56929475" w14:textId="38B7814A" w:rsidR="001E41F3" w:rsidRPr="00752C61" w:rsidRDefault="007B263F" w:rsidP="007859D8">
            <w:pPr>
              <w:pStyle w:val="CRCoverPage"/>
              <w:spacing w:after="0"/>
              <w:ind w:left="100"/>
              <w:rPr>
                <w:noProof/>
              </w:rPr>
            </w:pPr>
            <w:r w:rsidRPr="00752C61">
              <w:rPr>
                <w:noProof/>
              </w:rPr>
              <w:fldChar w:fldCharType="begin"/>
            </w:r>
            <w:r w:rsidRPr="00752C61">
              <w:rPr>
                <w:noProof/>
              </w:rPr>
              <w:instrText xml:space="preserve"> DOCPROPERTY  ResDate  \* MERGEFORMAT </w:instrText>
            </w:r>
            <w:r w:rsidRPr="00752C61">
              <w:rPr>
                <w:noProof/>
              </w:rPr>
              <w:fldChar w:fldCharType="separate"/>
            </w:r>
            <w:r w:rsidRPr="00752C61">
              <w:rPr>
                <w:noProof/>
              </w:rPr>
              <w:t>2022-0</w:t>
            </w:r>
            <w:r w:rsidR="00F80C10" w:rsidRPr="00752C61">
              <w:rPr>
                <w:noProof/>
              </w:rPr>
              <w:t>8</w:t>
            </w:r>
            <w:r w:rsidRPr="00752C61">
              <w:rPr>
                <w:noProof/>
              </w:rPr>
              <w:t>-</w:t>
            </w:r>
            <w:r w:rsidRPr="00752C61">
              <w:rPr>
                <w:noProof/>
              </w:rPr>
              <w:fldChar w:fldCharType="end"/>
            </w:r>
            <w:r w:rsidR="00F80C10" w:rsidRPr="00752C61">
              <w:rPr>
                <w:noProof/>
              </w:rPr>
              <w:t>05</w:t>
            </w:r>
          </w:p>
        </w:tc>
      </w:tr>
      <w:tr w:rsidR="001E41F3" w:rsidRPr="00752C61" w14:paraId="690C7843" w14:textId="77777777" w:rsidTr="00547111">
        <w:tc>
          <w:tcPr>
            <w:tcW w:w="1843" w:type="dxa"/>
            <w:tcBorders>
              <w:left w:val="single" w:sz="4" w:space="0" w:color="auto"/>
            </w:tcBorders>
          </w:tcPr>
          <w:p w14:paraId="17A1A642" w14:textId="77777777" w:rsidR="001E41F3" w:rsidRPr="00752C61" w:rsidRDefault="001E41F3">
            <w:pPr>
              <w:pStyle w:val="CRCoverPage"/>
              <w:spacing w:after="0"/>
              <w:rPr>
                <w:b/>
                <w:i/>
                <w:noProof/>
                <w:sz w:val="8"/>
                <w:szCs w:val="8"/>
              </w:rPr>
            </w:pPr>
          </w:p>
        </w:tc>
        <w:tc>
          <w:tcPr>
            <w:tcW w:w="1986" w:type="dxa"/>
            <w:gridSpan w:val="4"/>
          </w:tcPr>
          <w:p w14:paraId="2F73FCFB" w14:textId="77777777" w:rsidR="001E41F3" w:rsidRPr="00752C61" w:rsidRDefault="001E41F3">
            <w:pPr>
              <w:pStyle w:val="CRCoverPage"/>
              <w:spacing w:after="0"/>
              <w:rPr>
                <w:noProof/>
                <w:sz w:val="8"/>
                <w:szCs w:val="8"/>
              </w:rPr>
            </w:pPr>
          </w:p>
        </w:tc>
        <w:tc>
          <w:tcPr>
            <w:tcW w:w="2267" w:type="dxa"/>
            <w:gridSpan w:val="2"/>
          </w:tcPr>
          <w:p w14:paraId="0FBCFC35" w14:textId="77777777" w:rsidR="001E41F3" w:rsidRPr="00752C61" w:rsidRDefault="001E41F3">
            <w:pPr>
              <w:pStyle w:val="CRCoverPage"/>
              <w:spacing w:after="0"/>
              <w:rPr>
                <w:noProof/>
                <w:sz w:val="8"/>
                <w:szCs w:val="8"/>
              </w:rPr>
            </w:pPr>
          </w:p>
        </w:tc>
        <w:tc>
          <w:tcPr>
            <w:tcW w:w="1417" w:type="dxa"/>
            <w:gridSpan w:val="3"/>
          </w:tcPr>
          <w:p w14:paraId="60243A9E" w14:textId="77777777" w:rsidR="001E41F3" w:rsidRPr="00752C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2C61" w:rsidRDefault="001E41F3">
            <w:pPr>
              <w:pStyle w:val="CRCoverPage"/>
              <w:spacing w:after="0"/>
              <w:rPr>
                <w:noProof/>
                <w:sz w:val="8"/>
                <w:szCs w:val="8"/>
              </w:rPr>
            </w:pPr>
          </w:p>
        </w:tc>
      </w:tr>
      <w:tr w:rsidR="001E41F3" w:rsidRPr="00752C61" w14:paraId="13D4AF59" w14:textId="77777777" w:rsidTr="00547111">
        <w:trPr>
          <w:cantSplit/>
        </w:trPr>
        <w:tc>
          <w:tcPr>
            <w:tcW w:w="1843" w:type="dxa"/>
            <w:tcBorders>
              <w:left w:val="single" w:sz="4" w:space="0" w:color="auto"/>
            </w:tcBorders>
          </w:tcPr>
          <w:p w14:paraId="1E6EA205" w14:textId="77777777" w:rsidR="001E41F3" w:rsidRPr="00752C61" w:rsidRDefault="001E41F3">
            <w:pPr>
              <w:pStyle w:val="CRCoverPage"/>
              <w:tabs>
                <w:tab w:val="right" w:pos="1759"/>
              </w:tabs>
              <w:spacing w:after="0"/>
              <w:rPr>
                <w:b/>
                <w:i/>
                <w:noProof/>
              </w:rPr>
            </w:pPr>
            <w:r w:rsidRPr="00752C61">
              <w:rPr>
                <w:b/>
                <w:i/>
                <w:noProof/>
              </w:rPr>
              <w:t>Category:</w:t>
            </w:r>
          </w:p>
        </w:tc>
        <w:tc>
          <w:tcPr>
            <w:tcW w:w="851" w:type="dxa"/>
            <w:shd w:val="pct30" w:color="FFFF00" w:fill="auto"/>
          </w:tcPr>
          <w:p w14:paraId="154A6113" w14:textId="7AA3E7BA" w:rsidR="001E41F3" w:rsidRPr="00752C61" w:rsidRDefault="007B263F" w:rsidP="00D24991">
            <w:pPr>
              <w:pStyle w:val="CRCoverPage"/>
              <w:spacing w:after="0"/>
              <w:ind w:left="100" w:right="-609"/>
              <w:rPr>
                <w:b/>
                <w:noProof/>
              </w:rPr>
            </w:pPr>
            <w:r w:rsidRPr="00752C61">
              <w:rPr>
                <w:rFonts w:hint="eastAsia"/>
                <w:lang w:eastAsia="zh-CN"/>
              </w:rPr>
              <w:t>F</w:t>
            </w:r>
          </w:p>
        </w:tc>
        <w:tc>
          <w:tcPr>
            <w:tcW w:w="3402" w:type="dxa"/>
            <w:gridSpan w:val="5"/>
            <w:tcBorders>
              <w:left w:val="nil"/>
            </w:tcBorders>
          </w:tcPr>
          <w:p w14:paraId="617AE5C6" w14:textId="77777777" w:rsidR="001E41F3" w:rsidRPr="00752C61" w:rsidRDefault="001E41F3">
            <w:pPr>
              <w:pStyle w:val="CRCoverPage"/>
              <w:spacing w:after="0"/>
              <w:rPr>
                <w:noProof/>
              </w:rPr>
            </w:pPr>
          </w:p>
        </w:tc>
        <w:tc>
          <w:tcPr>
            <w:tcW w:w="1417" w:type="dxa"/>
            <w:gridSpan w:val="3"/>
            <w:tcBorders>
              <w:left w:val="nil"/>
            </w:tcBorders>
          </w:tcPr>
          <w:p w14:paraId="42CDCEE5" w14:textId="77777777" w:rsidR="001E41F3" w:rsidRPr="00752C61" w:rsidRDefault="001E41F3">
            <w:pPr>
              <w:pStyle w:val="CRCoverPage"/>
              <w:spacing w:after="0"/>
              <w:jc w:val="right"/>
              <w:rPr>
                <w:b/>
                <w:i/>
                <w:noProof/>
              </w:rPr>
            </w:pPr>
            <w:r w:rsidRPr="00752C61">
              <w:rPr>
                <w:b/>
                <w:i/>
                <w:noProof/>
              </w:rPr>
              <w:t>Release:</w:t>
            </w:r>
          </w:p>
        </w:tc>
        <w:tc>
          <w:tcPr>
            <w:tcW w:w="2127" w:type="dxa"/>
            <w:tcBorders>
              <w:right w:val="single" w:sz="4" w:space="0" w:color="auto"/>
            </w:tcBorders>
            <w:shd w:val="pct30" w:color="FFFF00" w:fill="auto"/>
          </w:tcPr>
          <w:p w14:paraId="6C870B98" w14:textId="36371EE7" w:rsidR="001E41F3" w:rsidRPr="00752C61" w:rsidRDefault="007B263F">
            <w:pPr>
              <w:pStyle w:val="CRCoverPage"/>
              <w:spacing w:after="0"/>
              <w:ind w:left="100"/>
              <w:rPr>
                <w:noProof/>
              </w:rPr>
            </w:pPr>
            <w:r w:rsidRPr="00752C61">
              <w:rPr>
                <w:noProof/>
              </w:rPr>
              <w:fldChar w:fldCharType="begin"/>
            </w:r>
            <w:r w:rsidRPr="00752C61">
              <w:rPr>
                <w:noProof/>
              </w:rPr>
              <w:instrText xml:space="preserve"> DOCPROPERTY  Release  \* MERGEFORMAT </w:instrText>
            </w:r>
            <w:r w:rsidRPr="00752C61">
              <w:rPr>
                <w:noProof/>
              </w:rPr>
              <w:fldChar w:fldCharType="separate"/>
            </w:r>
            <w:r w:rsidRPr="00752C61">
              <w:rPr>
                <w:noProof/>
              </w:rPr>
              <w:t>Rel-</w:t>
            </w:r>
            <w:r w:rsidRPr="00752C61">
              <w:rPr>
                <w:noProof/>
              </w:rPr>
              <w:fldChar w:fldCharType="end"/>
            </w:r>
            <w:r w:rsidR="00186714" w:rsidRPr="00752C61">
              <w:rPr>
                <w:noProof/>
              </w:rPr>
              <w:t>16</w:t>
            </w:r>
          </w:p>
        </w:tc>
      </w:tr>
      <w:tr w:rsidR="001E41F3" w:rsidRPr="00752C61" w14:paraId="30122F0C" w14:textId="77777777" w:rsidTr="00547111">
        <w:tc>
          <w:tcPr>
            <w:tcW w:w="1843" w:type="dxa"/>
            <w:tcBorders>
              <w:left w:val="single" w:sz="4" w:space="0" w:color="auto"/>
              <w:bottom w:val="single" w:sz="4" w:space="0" w:color="auto"/>
            </w:tcBorders>
          </w:tcPr>
          <w:p w14:paraId="615796D0" w14:textId="77777777" w:rsidR="001E41F3" w:rsidRPr="00752C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52C61" w:rsidRDefault="001E41F3">
            <w:pPr>
              <w:pStyle w:val="CRCoverPage"/>
              <w:spacing w:after="0"/>
              <w:ind w:left="383" w:hanging="383"/>
              <w:rPr>
                <w:i/>
                <w:noProof/>
                <w:sz w:val="18"/>
              </w:rPr>
            </w:pPr>
            <w:r w:rsidRPr="00752C61">
              <w:rPr>
                <w:i/>
                <w:noProof/>
                <w:sz w:val="18"/>
              </w:rPr>
              <w:t xml:space="preserve">Use </w:t>
            </w:r>
            <w:r w:rsidRPr="00752C61">
              <w:rPr>
                <w:i/>
                <w:noProof/>
                <w:sz w:val="18"/>
                <w:u w:val="single"/>
              </w:rPr>
              <w:t>one</w:t>
            </w:r>
            <w:r w:rsidRPr="00752C61">
              <w:rPr>
                <w:i/>
                <w:noProof/>
                <w:sz w:val="18"/>
              </w:rPr>
              <w:t xml:space="preserve"> of the following categories:</w:t>
            </w:r>
            <w:r w:rsidRPr="00752C61">
              <w:rPr>
                <w:b/>
                <w:i/>
                <w:noProof/>
                <w:sz w:val="18"/>
              </w:rPr>
              <w:br/>
              <w:t>F</w:t>
            </w:r>
            <w:r w:rsidRPr="00752C61">
              <w:rPr>
                <w:i/>
                <w:noProof/>
                <w:sz w:val="18"/>
              </w:rPr>
              <w:t xml:space="preserve">  (correction)</w:t>
            </w:r>
            <w:r w:rsidRPr="00752C61">
              <w:rPr>
                <w:i/>
                <w:noProof/>
                <w:sz w:val="18"/>
              </w:rPr>
              <w:br/>
            </w:r>
            <w:r w:rsidRPr="00752C61">
              <w:rPr>
                <w:b/>
                <w:i/>
                <w:noProof/>
                <w:sz w:val="18"/>
              </w:rPr>
              <w:t>A</w:t>
            </w:r>
            <w:r w:rsidRPr="00752C61">
              <w:rPr>
                <w:i/>
                <w:noProof/>
                <w:sz w:val="18"/>
              </w:rPr>
              <w:t xml:space="preserve">  (</w:t>
            </w:r>
            <w:r w:rsidR="00DE34CF" w:rsidRPr="00752C61">
              <w:rPr>
                <w:i/>
                <w:noProof/>
                <w:sz w:val="18"/>
              </w:rPr>
              <w:t xml:space="preserve">mirror </w:t>
            </w:r>
            <w:r w:rsidRPr="00752C61">
              <w:rPr>
                <w:i/>
                <w:noProof/>
                <w:sz w:val="18"/>
              </w:rPr>
              <w:t>correspond</w:t>
            </w:r>
            <w:r w:rsidR="00DE34CF" w:rsidRPr="00752C61">
              <w:rPr>
                <w:i/>
                <w:noProof/>
                <w:sz w:val="18"/>
              </w:rPr>
              <w:t xml:space="preserve">ing </w:t>
            </w:r>
            <w:r w:rsidRPr="00752C61">
              <w:rPr>
                <w:i/>
                <w:noProof/>
                <w:sz w:val="18"/>
              </w:rPr>
              <w:t xml:space="preserve">to a </w:t>
            </w:r>
            <w:r w:rsidR="00DE34CF" w:rsidRPr="00752C61">
              <w:rPr>
                <w:i/>
                <w:noProof/>
                <w:sz w:val="18"/>
              </w:rPr>
              <w:t xml:space="preserve">change </w:t>
            </w:r>
            <w:r w:rsidRPr="00752C61">
              <w:rPr>
                <w:i/>
                <w:noProof/>
                <w:sz w:val="18"/>
              </w:rPr>
              <w:t xml:space="preserve">in an earlier </w:t>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00665C47" w:rsidRPr="00752C61">
              <w:rPr>
                <w:i/>
                <w:noProof/>
                <w:sz w:val="18"/>
              </w:rPr>
              <w:tab/>
            </w:r>
            <w:r w:rsidRPr="00752C61">
              <w:rPr>
                <w:i/>
                <w:noProof/>
                <w:sz w:val="18"/>
              </w:rPr>
              <w:t>release)</w:t>
            </w:r>
            <w:r w:rsidRPr="00752C61">
              <w:rPr>
                <w:i/>
                <w:noProof/>
                <w:sz w:val="18"/>
              </w:rPr>
              <w:br/>
            </w:r>
            <w:r w:rsidRPr="00752C61">
              <w:rPr>
                <w:b/>
                <w:i/>
                <w:noProof/>
                <w:sz w:val="18"/>
              </w:rPr>
              <w:t>B</w:t>
            </w:r>
            <w:r w:rsidRPr="00752C61">
              <w:rPr>
                <w:i/>
                <w:noProof/>
                <w:sz w:val="18"/>
              </w:rPr>
              <w:t xml:space="preserve">  (addition of feature), </w:t>
            </w:r>
            <w:r w:rsidRPr="00752C61">
              <w:rPr>
                <w:i/>
                <w:noProof/>
                <w:sz w:val="18"/>
              </w:rPr>
              <w:br/>
            </w:r>
            <w:r w:rsidRPr="00752C61">
              <w:rPr>
                <w:b/>
                <w:i/>
                <w:noProof/>
                <w:sz w:val="18"/>
              </w:rPr>
              <w:t>C</w:t>
            </w:r>
            <w:r w:rsidRPr="00752C61">
              <w:rPr>
                <w:i/>
                <w:noProof/>
                <w:sz w:val="18"/>
              </w:rPr>
              <w:t xml:space="preserve">  (functional modification of feature)</w:t>
            </w:r>
            <w:r w:rsidRPr="00752C61">
              <w:rPr>
                <w:i/>
                <w:noProof/>
                <w:sz w:val="18"/>
              </w:rPr>
              <w:br/>
            </w:r>
            <w:r w:rsidRPr="00752C61">
              <w:rPr>
                <w:b/>
                <w:i/>
                <w:noProof/>
                <w:sz w:val="18"/>
              </w:rPr>
              <w:t>D</w:t>
            </w:r>
            <w:r w:rsidRPr="00752C61">
              <w:rPr>
                <w:i/>
                <w:noProof/>
                <w:sz w:val="18"/>
              </w:rPr>
              <w:t xml:space="preserve">  (editorial modification)</w:t>
            </w:r>
          </w:p>
          <w:p w14:paraId="05D36727" w14:textId="77777777" w:rsidR="001E41F3" w:rsidRPr="00752C61" w:rsidRDefault="001E41F3">
            <w:pPr>
              <w:pStyle w:val="CRCoverPage"/>
              <w:rPr>
                <w:noProof/>
              </w:rPr>
            </w:pPr>
            <w:r w:rsidRPr="00752C61">
              <w:rPr>
                <w:noProof/>
                <w:sz w:val="18"/>
              </w:rPr>
              <w:t>Detailed explanations of the above categories can</w:t>
            </w:r>
            <w:r w:rsidRPr="00752C61">
              <w:rPr>
                <w:noProof/>
                <w:sz w:val="18"/>
              </w:rPr>
              <w:br/>
              <w:t xml:space="preserve">be found in 3GPP </w:t>
            </w:r>
            <w:hyperlink r:id="rId11" w:history="1">
              <w:r w:rsidRPr="00752C61">
                <w:rPr>
                  <w:rStyle w:val="aa"/>
                  <w:noProof/>
                  <w:sz w:val="18"/>
                </w:rPr>
                <w:t>TR 21.900</w:t>
              </w:r>
            </w:hyperlink>
            <w:r w:rsidRPr="00752C61">
              <w:rPr>
                <w:noProof/>
                <w:sz w:val="18"/>
              </w:rPr>
              <w:t>.</w:t>
            </w:r>
          </w:p>
        </w:tc>
        <w:tc>
          <w:tcPr>
            <w:tcW w:w="3120" w:type="dxa"/>
            <w:gridSpan w:val="2"/>
            <w:tcBorders>
              <w:bottom w:val="single" w:sz="4" w:space="0" w:color="auto"/>
              <w:right w:val="single" w:sz="4" w:space="0" w:color="auto"/>
            </w:tcBorders>
          </w:tcPr>
          <w:p w14:paraId="1A28F380" w14:textId="2B8F7B7C" w:rsidR="000C038A" w:rsidRPr="00752C61" w:rsidRDefault="001E41F3" w:rsidP="00BD6BB8">
            <w:pPr>
              <w:pStyle w:val="CRCoverPage"/>
              <w:tabs>
                <w:tab w:val="left" w:pos="950"/>
              </w:tabs>
              <w:spacing w:after="0"/>
              <w:ind w:left="241" w:hanging="241"/>
              <w:rPr>
                <w:i/>
                <w:noProof/>
                <w:sz w:val="18"/>
              </w:rPr>
            </w:pPr>
            <w:r w:rsidRPr="00752C61">
              <w:rPr>
                <w:i/>
                <w:noProof/>
                <w:sz w:val="18"/>
              </w:rPr>
              <w:t xml:space="preserve">Use </w:t>
            </w:r>
            <w:r w:rsidRPr="00752C61">
              <w:rPr>
                <w:i/>
                <w:noProof/>
                <w:sz w:val="18"/>
                <w:u w:val="single"/>
              </w:rPr>
              <w:t>one</w:t>
            </w:r>
            <w:r w:rsidRPr="00752C61">
              <w:rPr>
                <w:i/>
                <w:noProof/>
                <w:sz w:val="18"/>
              </w:rPr>
              <w:t xml:space="preserve"> of the following releases:</w:t>
            </w:r>
            <w:r w:rsidRPr="00752C61">
              <w:rPr>
                <w:i/>
                <w:noProof/>
                <w:sz w:val="18"/>
              </w:rPr>
              <w:br/>
              <w:t>Rel-8</w:t>
            </w:r>
            <w:r w:rsidRPr="00752C61">
              <w:rPr>
                <w:i/>
                <w:noProof/>
                <w:sz w:val="18"/>
              </w:rPr>
              <w:tab/>
              <w:t>(Release 8)</w:t>
            </w:r>
            <w:r w:rsidR="007C2097" w:rsidRPr="00752C61">
              <w:rPr>
                <w:i/>
                <w:noProof/>
                <w:sz w:val="18"/>
              </w:rPr>
              <w:br/>
              <w:t>Rel-9</w:t>
            </w:r>
            <w:r w:rsidR="007C2097" w:rsidRPr="00752C61">
              <w:rPr>
                <w:i/>
                <w:noProof/>
                <w:sz w:val="18"/>
              </w:rPr>
              <w:tab/>
              <w:t>(Release 9)</w:t>
            </w:r>
            <w:r w:rsidR="009777D9" w:rsidRPr="00752C61">
              <w:rPr>
                <w:i/>
                <w:noProof/>
                <w:sz w:val="18"/>
              </w:rPr>
              <w:br/>
              <w:t>Rel-10</w:t>
            </w:r>
            <w:r w:rsidR="009777D9" w:rsidRPr="00752C61">
              <w:rPr>
                <w:i/>
                <w:noProof/>
                <w:sz w:val="18"/>
              </w:rPr>
              <w:tab/>
              <w:t>(Release 10)</w:t>
            </w:r>
            <w:r w:rsidR="000C038A" w:rsidRPr="00752C61">
              <w:rPr>
                <w:i/>
                <w:noProof/>
                <w:sz w:val="18"/>
              </w:rPr>
              <w:br/>
              <w:t>Rel-11</w:t>
            </w:r>
            <w:r w:rsidR="000C038A" w:rsidRPr="00752C61">
              <w:rPr>
                <w:i/>
                <w:noProof/>
                <w:sz w:val="18"/>
              </w:rPr>
              <w:tab/>
              <w:t>(Release 11)</w:t>
            </w:r>
            <w:r w:rsidR="000C038A" w:rsidRPr="00752C61">
              <w:rPr>
                <w:i/>
                <w:noProof/>
                <w:sz w:val="18"/>
              </w:rPr>
              <w:br/>
            </w:r>
            <w:r w:rsidR="002E472E" w:rsidRPr="00752C61">
              <w:rPr>
                <w:i/>
                <w:noProof/>
                <w:sz w:val="18"/>
              </w:rPr>
              <w:t>…</w:t>
            </w:r>
            <w:r w:rsidR="0051580D" w:rsidRPr="00752C61">
              <w:rPr>
                <w:i/>
                <w:noProof/>
                <w:sz w:val="18"/>
              </w:rPr>
              <w:br/>
            </w:r>
            <w:r w:rsidR="00E34898" w:rsidRPr="00752C61">
              <w:rPr>
                <w:i/>
                <w:noProof/>
                <w:sz w:val="18"/>
              </w:rPr>
              <w:t>Rel-16</w:t>
            </w:r>
            <w:r w:rsidR="00E34898" w:rsidRPr="00752C61">
              <w:rPr>
                <w:i/>
                <w:noProof/>
                <w:sz w:val="18"/>
              </w:rPr>
              <w:tab/>
              <w:t>(Release 16)</w:t>
            </w:r>
            <w:r w:rsidR="002E472E" w:rsidRPr="00752C61">
              <w:rPr>
                <w:i/>
                <w:noProof/>
                <w:sz w:val="18"/>
              </w:rPr>
              <w:br/>
              <w:t>Rel-17</w:t>
            </w:r>
            <w:r w:rsidR="002E472E" w:rsidRPr="00752C61">
              <w:rPr>
                <w:i/>
                <w:noProof/>
                <w:sz w:val="18"/>
              </w:rPr>
              <w:tab/>
              <w:t>(Release 17)</w:t>
            </w:r>
            <w:r w:rsidR="002E472E" w:rsidRPr="00752C61">
              <w:rPr>
                <w:i/>
                <w:noProof/>
                <w:sz w:val="18"/>
              </w:rPr>
              <w:br/>
              <w:t>Rel-18</w:t>
            </w:r>
            <w:r w:rsidR="002E472E" w:rsidRPr="00752C61">
              <w:rPr>
                <w:i/>
                <w:noProof/>
                <w:sz w:val="18"/>
              </w:rPr>
              <w:tab/>
              <w:t>(Release 18)</w:t>
            </w:r>
            <w:r w:rsidR="00C870F6" w:rsidRPr="00752C61">
              <w:rPr>
                <w:i/>
                <w:noProof/>
                <w:sz w:val="18"/>
              </w:rPr>
              <w:br/>
              <w:t>Rel-19</w:t>
            </w:r>
            <w:r w:rsidR="00653DE4" w:rsidRPr="00752C61">
              <w:rPr>
                <w:i/>
                <w:noProof/>
                <w:sz w:val="18"/>
              </w:rPr>
              <w:tab/>
              <w:t>(Release 19)</w:t>
            </w:r>
          </w:p>
        </w:tc>
      </w:tr>
      <w:tr w:rsidR="001E41F3" w:rsidRPr="00752C61" w14:paraId="7FBEB8E7" w14:textId="77777777" w:rsidTr="00547111">
        <w:tc>
          <w:tcPr>
            <w:tcW w:w="1843" w:type="dxa"/>
          </w:tcPr>
          <w:p w14:paraId="44A3A604" w14:textId="77777777" w:rsidR="001E41F3" w:rsidRPr="00752C61" w:rsidRDefault="001E41F3">
            <w:pPr>
              <w:pStyle w:val="CRCoverPage"/>
              <w:spacing w:after="0"/>
              <w:rPr>
                <w:b/>
                <w:i/>
                <w:noProof/>
                <w:sz w:val="8"/>
                <w:szCs w:val="8"/>
              </w:rPr>
            </w:pPr>
          </w:p>
        </w:tc>
        <w:tc>
          <w:tcPr>
            <w:tcW w:w="7797" w:type="dxa"/>
            <w:gridSpan w:val="10"/>
          </w:tcPr>
          <w:p w14:paraId="5524CC4E" w14:textId="77777777" w:rsidR="001E41F3" w:rsidRPr="00752C61" w:rsidRDefault="001E41F3">
            <w:pPr>
              <w:pStyle w:val="CRCoverPage"/>
              <w:spacing w:after="0"/>
              <w:rPr>
                <w:noProof/>
                <w:sz w:val="8"/>
                <w:szCs w:val="8"/>
              </w:rPr>
            </w:pPr>
          </w:p>
        </w:tc>
      </w:tr>
      <w:tr w:rsidR="001E41F3" w:rsidRPr="00752C61" w14:paraId="1256F52C" w14:textId="77777777" w:rsidTr="00547111">
        <w:tc>
          <w:tcPr>
            <w:tcW w:w="2694" w:type="dxa"/>
            <w:gridSpan w:val="2"/>
            <w:tcBorders>
              <w:top w:val="single" w:sz="4" w:space="0" w:color="auto"/>
              <w:left w:val="single" w:sz="4" w:space="0" w:color="auto"/>
            </w:tcBorders>
          </w:tcPr>
          <w:p w14:paraId="52C87DB0" w14:textId="77777777" w:rsidR="001E41F3" w:rsidRPr="00752C61" w:rsidRDefault="001E41F3">
            <w:pPr>
              <w:pStyle w:val="CRCoverPage"/>
              <w:tabs>
                <w:tab w:val="right" w:pos="2184"/>
              </w:tabs>
              <w:spacing w:after="0"/>
              <w:rPr>
                <w:b/>
                <w:i/>
                <w:noProof/>
              </w:rPr>
            </w:pPr>
            <w:r w:rsidRPr="00752C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0826E2" w:rsidR="001E41F3" w:rsidRPr="00752C61" w:rsidRDefault="00186714" w:rsidP="00186714">
            <w:pPr>
              <w:pStyle w:val="CRCoverPage"/>
              <w:numPr>
                <w:ilvl w:val="0"/>
                <w:numId w:val="1"/>
              </w:numPr>
              <w:spacing w:after="0"/>
              <w:rPr>
                <w:noProof/>
              </w:rPr>
            </w:pPr>
            <w:r w:rsidRPr="00752C61">
              <w:rPr>
                <w:noProof/>
                <w:lang w:eastAsia="zh-CN"/>
              </w:rPr>
              <w:t xml:space="preserve">According to TS 38.508 table </w:t>
            </w:r>
            <w:r w:rsidRPr="00752C61">
              <w:t>4.9.15.2.2-1, UPDATE at step 13 and uplink RRC signalling at step 12A-12C can happen in parallel.</w:t>
            </w:r>
          </w:p>
        </w:tc>
      </w:tr>
      <w:tr w:rsidR="001E41F3" w:rsidRPr="00752C61" w14:paraId="4CA74D09" w14:textId="77777777" w:rsidTr="00547111">
        <w:tc>
          <w:tcPr>
            <w:tcW w:w="2694" w:type="dxa"/>
            <w:gridSpan w:val="2"/>
            <w:tcBorders>
              <w:left w:val="single" w:sz="4" w:space="0" w:color="auto"/>
            </w:tcBorders>
          </w:tcPr>
          <w:p w14:paraId="2D0866D6" w14:textId="77777777" w:rsidR="001E41F3" w:rsidRPr="00752C6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C61" w:rsidRDefault="001E41F3">
            <w:pPr>
              <w:pStyle w:val="CRCoverPage"/>
              <w:spacing w:after="0"/>
              <w:rPr>
                <w:noProof/>
                <w:sz w:val="8"/>
                <w:szCs w:val="8"/>
              </w:rPr>
            </w:pPr>
          </w:p>
        </w:tc>
      </w:tr>
      <w:tr w:rsidR="001E41F3" w:rsidRPr="00752C61" w14:paraId="21016551" w14:textId="77777777" w:rsidTr="00547111">
        <w:tc>
          <w:tcPr>
            <w:tcW w:w="2694" w:type="dxa"/>
            <w:gridSpan w:val="2"/>
            <w:tcBorders>
              <w:left w:val="single" w:sz="4" w:space="0" w:color="auto"/>
            </w:tcBorders>
          </w:tcPr>
          <w:p w14:paraId="49433147" w14:textId="77777777" w:rsidR="001E41F3" w:rsidRPr="00752C61" w:rsidRDefault="001E41F3">
            <w:pPr>
              <w:pStyle w:val="CRCoverPage"/>
              <w:tabs>
                <w:tab w:val="right" w:pos="2184"/>
              </w:tabs>
              <w:spacing w:after="0"/>
              <w:rPr>
                <w:b/>
                <w:i/>
                <w:noProof/>
              </w:rPr>
            </w:pPr>
            <w:r w:rsidRPr="00752C61">
              <w:rPr>
                <w:b/>
                <w:i/>
                <w:noProof/>
              </w:rPr>
              <w:t>Summary of change</w:t>
            </w:r>
            <w:r w:rsidR="0051580D" w:rsidRPr="00752C61">
              <w:rPr>
                <w:b/>
                <w:i/>
                <w:noProof/>
              </w:rPr>
              <w:t>:</w:t>
            </w:r>
          </w:p>
        </w:tc>
        <w:tc>
          <w:tcPr>
            <w:tcW w:w="6946" w:type="dxa"/>
            <w:gridSpan w:val="9"/>
            <w:tcBorders>
              <w:right w:val="single" w:sz="4" w:space="0" w:color="auto"/>
            </w:tcBorders>
            <w:shd w:val="pct30" w:color="FFFF00" w:fill="auto"/>
          </w:tcPr>
          <w:p w14:paraId="31C656EC" w14:textId="39F9843F" w:rsidR="001E41F3" w:rsidRPr="00752C61" w:rsidRDefault="00186714" w:rsidP="00186714">
            <w:pPr>
              <w:pStyle w:val="CRCoverPage"/>
              <w:numPr>
                <w:ilvl w:val="0"/>
                <w:numId w:val="2"/>
              </w:numPr>
              <w:spacing w:after="0"/>
              <w:rPr>
                <w:noProof/>
              </w:rPr>
            </w:pPr>
            <w:r w:rsidRPr="00752C61">
              <w:rPr>
                <w:noProof/>
              </w:rPr>
              <w:t xml:space="preserve">Update the steps 12A-12C in parallel to align with </w:t>
            </w:r>
            <w:r w:rsidRPr="00752C61">
              <w:rPr>
                <w:noProof/>
                <w:lang w:eastAsia="zh-CN"/>
              </w:rPr>
              <w:t xml:space="preserve">TS 38.508 table </w:t>
            </w:r>
            <w:r w:rsidRPr="00752C61">
              <w:t>4.9.15.2.2-1</w:t>
            </w:r>
            <w:r w:rsidRPr="00752C61">
              <w:rPr>
                <w:noProof/>
              </w:rPr>
              <w:t>.</w:t>
            </w:r>
          </w:p>
        </w:tc>
      </w:tr>
      <w:tr w:rsidR="001E41F3" w:rsidRPr="00752C61" w14:paraId="1F886379" w14:textId="77777777" w:rsidTr="00547111">
        <w:tc>
          <w:tcPr>
            <w:tcW w:w="2694" w:type="dxa"/>
            <w:gridSpan w:val="2"/>
            <w:tcBorders>
              <w:left w:val="single" w:sz="4" w:space="0" w:color="auto"/>
            </w:tcBorders>
          </w:tcPr>
          <w:p w14:paraId="4D989623" w14:textId="77777777" w:rsidR="001E41F3" w:rsidRPr="00752C6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52C61" w:rsidRDefault="001E41F3">
            <w:pPr>
              <w:pStyle w:val="CRCoverPage"/>
              <w:spacing w:after="0"/>
              <w:rPr>
                <w:noProof/>
                <w:sz w:val="8"/>
                <w:szCs w:val="8"/>
              </w:rPr>
            </w:pPr>
          </w:p>
        </w:tc>
      </w:tr>
      <w:tr w:rsidR="001E41F3" w:rsidRPr="00752C61" w14:paraId="678D7BF9" w14:textId="77777777" w:rsidTr="00547111">
        <w:tc>
          <w:tcPr>
            <w:tcW w:w="2694" w:type="dxa"/>
            <w:gridSpan w:val="2"/>
            <w:tcBorders>
              <w:left w:val="single" w:sz="4" w:space="0" w:color="auto"/>
              <w:bottom w:val="single" w:sz="4" w:space="0" w:color="auto"/>
            </w:tcBorders>
          </w:tcPr>
          <w:p w14:paraId="4E5CE1B6" w14:textId="77777777" w:rsidR="001E41F3" w:rsidRPr="00752C61" w:rsidRDefault="001E41F3">
            <w:pPr>
              <w:pStyle w:val="CRCoverPage"/>
              <w:tabs>
                <w:tab w:val="right" w:pos="2184"/>
              </w:tabs>
              <w:spacing w:after="0"/>
              <w:rPr>
                <w:b/>
                <w:i/>
                <w:noProof/>
              </w:rPr>
            </w:pPr>
            <w:r w:rsidRPr="00752C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752C61" w:rsidRDefault="007B263F">
            <w:pPr>
              <w:pStyle w:val="CRCoverPage"/>
              <w:spacing w:after="0"/>
              <w:ind w:left="100"/>
              <w:rPr>
                <w:noProof/>
              </w:rPr>
            </w:pPr>
            <w:r w:rsidRPr="00752C61">
              <w:rPr>
                <w:noProof/>
                <w:lang w:eastAsia="zh-CN"/>
              </w:rPr>
              <w:t>A Conformant UE may fail the TC or a non-conformant UE may pass the TC.</w:t>
            </w:r>
          </w:p>
        </w:tc>
      </w:tr>
      <w:tr w:rsidR="001E41F3" w:rsidRPr="00752C61" w14:paraId="034AF533" w14:textId="77777777" w:rsidTr="00547111">
        <w:tc>
          <w:tcPr>
            <w:tcW w:w="2694" w:type="dxa"/>
            <w:gridSpan w:val="2"/>
          </w:tcPr>
          <w:p w14:paraId="39D9EB5B" w14:textId="77777777" w:rsidR="001E41F3" w:rsidRPr="00752C61" w:rsidRDefault="001E41F3">
            <w:pPr>
              <w:pStyle w:val="CRCoverPage"/>
              <w:spacing w:after="0"/>
              <w:rPr>
                <w:b/>
                <w:i/>
                <w:noProof/>
                <w:sz w:val="8"/>
                <w:szCs w:val="8"/>
              </w:rPr>
            </w:pPr>
          </w:p>
        </w:tc>
        <w:tc>
          <w:tcPr>
            <w:tcW w:w="6946" w:type="dxa"/>
            <w:gridSpan w:val="9"/>
          </w:tcPr>
          <w:p w14:paraId="7826CB1C" w14:textId="77777777" w:rsidR="001E41F3" w:rsidRPr="00752C61" w:rsidRDefault="001E41F3">
            <w:pPr>
              <w:pStyle w:val="CRCoverPage"/>
              <w:spacing w:after="0"/>
              <w:rPr>
                <w:noProof/>
                <w:sz w:val="8"/>
                <w:szCs w:val="8"/>
              </w:rPr>
            </w:pPr>
          </w:p>
        </w:tc>
      </w:tr>
      <w:tr w:rsidR="001E41F3" w:rsidRPr="00752C61" w14:paraId="6A17D7AC" w14:textId="77777777" w:rsidTr="00547111">
        <w:tc>
          <w:tcPr>
            <w:tcW w:w="2694" w:type="dxa"/>
            <w:gridSpan w:val="2"/>
            <w:tcBorders>
              <w:top w:val="single" w:sz="4" w:space="0" w:color="auto"/>
              <w:left w:val="single" w:sz="4" w:space="0" w:color="auto"/>
            </w:tcBorders>
          </w:tcPr>
          <w:p w14:paraId="6DAD5B19" w14:textId="77777777" w:rsidR="001E41F3" w:rsidRPr="00752C61" w:rsidRDefault="001E41F3">
            <w:pPr>
              <w:pStyle w:val="CRCoverPage"/>
              <w:tabs>
                <w:tab w:val="right" w:pos="2184"/>
              </w:tabs>
              <w:spacing w:after="0"/>
              <w:rPr>
                <w:b/>
                <w:i/>
                <w:noProof/>
              </w:rPr>
            </w:pPr>
            <w:r w:rsidRPr="00752C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9C200D" w:rsidR="001E41F3" w:rsidRPr="00752C61" w:rsidRDefault="00186714">
            <w:pPr>
              <w:pStyle w:val="CRCoverPage"/>
              <w:spacing w:after="0"/>
              <w:ind w:left="100"/>
              <w:rPr>
                <w:noProof/>
              </w:rPr>
            </w:pPr>
            <w:r w:rsidRPr="00752C61">
              <w:rPr>
                <w:noProof/>
                <w:lang w:eastAsia="zh-CN"/>
              </w:rPr>
              <w:t>7.18</w:t>
            </w:r>
          </w:p>
        </w:tc>
      </w:tr>
      <w:tr w:rsidR="001E41F3" w:rsidRPr="00752C61" w14:paraId="56E1E6C3" w14:textId="77777777" w:rsidTr="00547111">
        <w:tc>
          <w:tcPr>
            <w:tcW w:w="2694" w:type="dxa"/>
            <w:gridSpan w:val="2"/>
            <w:tcBorders>
              <w:left w:val="single" w:sz="4" w:space="0" w:color="auto"/>
            </w:tcBorders>
          </w:tcPr>
          <w:p w14:paraId="2FB9DE77" w14:textId="77777777" w:rsidR="001E41F3" w:rsidRPr="00752C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52C61" w:rsidRDefault="001E41F3">
            <w:pPr>
              <w:pStyle w:val="CRCoverPage"/>
              <w:spacing w:after="0"/>
              <w:rPr>
                <w:noProof/>
                <w:sz w:val="8"/>
                <w:szCs w:val="8"/>
              </w:rPr>
            </w:pPr>
          </w:p>
        </w:tc>
      </w:tr>
      <w:tr w:rsidR="001E41F3" w:rsidRPr="00752C61" w14:paraId="76F95A8B" w14:textId="77777777" w:rsidTr="00547111">
        <w:tc>
          <w:tcPr>
            <w:tcW w:w="2694" w:type="dxa"/>
            <w:gridSpan w:val="2"/>
            <w:tcBorders>
              <w:left w:val="single" w:sz="4" w:space="0" w:color="auto"/>
            </w:tcBorders>
          </w:tcPr>
          <w:p w14:paraId="335EAB52" w14:textId="77777777" w:rsidR="001E41F3" w:rsidRPr="00752C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52C61" w:rsidRDefault="001E41F3">
            <w:pPr>
              <w:pStyle w:val="CRCoverPage"/>
              <w:spacing w:after="0"/>
              <w:jc w:val="center"/>
              <w:rPr>
                <w:b/>
                <w:caps/>
                <w:noProof/>
              </w:rPr>
            </w:pPr>
            <w:r w:rsidRPr="00752C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52C61" w:rsidRDefault="001E41F3">
            <w:pPr>
              <w:pStyle w:val="CRCoverPage"/>
              <w:spacing w:after="0"/>
              <w:jc w:val="center"/>
              <w:rPr>
                <w:b/>
                <w:caps/>
                <w:noProof/>
              </w:rPr>
            </w:pPr>
            <w:r w:rsidRPr="00752C61">
              <w:rPr>
                <w:b/>
                <w:caps/>
                <w:noProof/>
              </w:rPr>
              <w:t>N</w:t>
            </w:r>
          </w:p>
        </w:tc>
        <w:tc>
          <w:tcPr>
            <w:tcW w:w="2977" w:type="dxa"/>
            <w:gridSpan w:val="4"/>
          </w:tcPr>
          <w:p w14:paraId="304CCBCB" w14:textId="77777777" w:rsidR="001E41F3" w:rsidRPr="00752C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52C61" w:rsidRDefault="001E41F3">
            <w:pPr>
              <w:pStyle w:val="CRCoverPage"/>
              <w:spacing w:after="0"/>
              <w:ind w:left="99"/>
              <w:rPr>
                <w:noProof/>
              </w:rPr>
            </w:pPr>
          </w:p>
        </w:tc>
      </w:tr>
      <w:tr w:rsidR="007B263F" w:rsidRPr="00752C61" w14:paraId="34ACE2EB" w14:textId="77777777" w:rsidTr="00547111">
        <w:tc>
          <w:tcPr>
            <w:tcW w:w="2694" w:type="dxa"/>
            <w:gridSpan w:val="2"/>
            <w:tcBorders>
              <w:left w:val="single" w:sz="4" w:space="0" w:color="auto"/>
            </w:tcBorders>
          </w:tcPr>
          <w:p w14:paraId="571382F3" w14:textId="77777777" w:rsidR="007B263F" w:rsidRPr="00752C61" w:rsidRDefault="007B263F" w:rsidP="007B263F">
            <w:pPr>
              <w:pStyle w:val="CRCoverPage"/>
              <w:tabs>
                <w:tab w:val="right" w:pos="2184"/>
              </w:tabs>
              <w:spacing w:after="0"/>
              <w:rPr>
                <w:b/>
                <w:i/>
                <w:noProof/>
              </w:rPr>
            </w:pPr>
            <w:r w:rsidRPr="00752C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752C6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752C61" w:rsidRDefault="007B263F" w:rsidP="007B263F">
            <w:pPr>
              <w:pStyle w:val="CRCoverPage"/>
              <w:spacing w:after="0"/>
              <w:jc w:val="center"/>
              <w:rPr>
                <w:b/>
                <w:caps/>
                <w:noProof/>
              </w:rPr>
            </w:pPr>
            <w:r w:rsidRPr="00752C61">
              <w:rPr>
                <w:rFonts w:hint="eastAsia"/>
                <w:b/>
                <w:caps/>
                <w:noProof/>
                <w:lang w:eastAsia="zh-CN"/>
              </w:rPr>
              <w:t>X</w:t>
            </w:r>
          </w:p>
        </w:tc>
        <w:tc>
          <w:tcPr>
            <w:tcW w:w="2977" w:type="dxa"/>
            <w:gridSpan w:val="4"/>
          </w:tcPr>
          <w:p w14:paraId="7DB274D8" w14:textId="77777777" w:rsidR="007B263F" w:rsidRPr="00752C61" w:rsidRDefault="007B263F" w:rsidP="007B263F">
            <w:pPr>
              <w:pStyle w:val="CRCoverPage"/>
              <w:tabs>
                <w:tab w:val="right" w:pos="2893"/>
              </w:tabs>
              <w:spacing w:after="0"/>
              <w:rPr>
                <w:noProof/>
              </w:rPr>
            </w:pPr>
            <w:r w:rsidRPr="00752C61">
              <w:rPr>
                <w:noProof/>
              </w:rPr>
              <w:t xml:space="preserve"> Other core specifications</w:t>
            </w:r>
            <w:r w:rsidRPr="00752C61">
              <w:rPr>
                <w:noProof/>
              </w:rPr>
              <w:tab/>
            </w:r>
          </w:p>
        </w:tc>
        <w:tc>
          <w:tcPr>
            <w:tcW w:w="3401" w:type="dxa"/>
            <w:gridSpan w:val="3"/>
            <w:tcBorders>
              <w:right w:val="single" w:sz="4" w:space="0" w:color="auto"/>
            </w:tcBorders>
            <w:shd w:val="pct30" w:color="FFFF00" w:fill="auto"/>
          </w:tcPr>
          <w:p w14:paraId="42398B96" w14:textId="77777777" w:rsidR="007B263F" w:rsidRPr="00752C61" w:rsidRDefault="007B263F" w:rsidP="007B263F">
            <w:pPr>
              <w:pStyle w:val="CRCoverPage"/>
              <w:spacing w:after="0"/>
              <w:ind w:left="99"/>
              <w:rPr>
                <w:noProof/>
              </w:rPr>
            </w:pPr>
            <w:r w:rsidRPr="00752C61">
              <w:rPr>
                <w:noProof/>
              </w:rPr>
              <w:t xml:space="preserve">TS/TR ... CR ... </w:t>
            </w:r>
          </w:p>
        </w:tc>
      </w:tr>
      <w:tr w:rsidR="007B263F" w:rsidRPr="00752C61" w14:paraId="446DDBAC" w14:textId="77777777" w:rsidTr="00547111">
        <w:tc>
          <w:tcPr>
            <w:tcW w:w="2694" w:type="dxa"/>
            <w:gridSpan w:val="2"/>
            <w:tcBorders>
              <w:left w:val="single" w:sz="4" w:space="0" w:color="auto"/>
            </w:tcBorders>
          </w:tcPr>
          <w:p w14:paraId="678A1AA6" w14:textId="77777777" w:rsidR="007B263F" w:rsidRPr="00752C61" w:rsidRDefault="007B263F" w:rsidP="007B263F">
            <w:pPr>
              <w:pStyle w:val="CRCoverPage"/>
              <w:spacing w:after="0"/>
              <w:rPr>
                <w:b/>
                <w:i/>
                <w:noProof/>
              </w:rPr>
            </w:pPr>
            <w:r w:rsidRPr="00752C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A95237" w:rsidR="007B263F" w:rsidRPr="00752C6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C40111" w:rsidR="007B263F" w:rsidRPr="00752C61" w:rsidRDefault="00186714" w:rsidP="007B263F">
            <w:pPr>
              <w:pStyle w:val="CRCoverPage"/>
              <w:spacing w:after="0"/>
              <w:jc w:val="center"/>
              <w:rPr>
                <w:b/>
                <w:caps/>
                <w:noProof/>
                <w:lang w:eastAsia="zh-CN"/>
              </w:rPr>
            </w:pPr>
            <w:r w:rsidRPr="00752C61">
              <w:rPr>
                <w:rFonts w:hint="eastAsia"/>
                <w:b/>
                <w:caps/>
                <w:noProof/>
                <w:lang w:eastAsia="zh-CN"/>
              </w:rPr>
              <w:t>X</w:t>
            </w:r>
          </w:p>
        </w:tc>
        <w:tc>
          <w:tcPr>
            <w:tcW w:w="2977" w:type="dxa"/>
            <w:gridSpan w:val="4"/>
          </w:tcPr>
          <w:p w14:paraId="1A4306D9" w14:textId="77777777" w:rsidR="007B263F" w:rsidRPr="00752C61" w:rsidRDefault="007B263F" w:rsidP="007B263F">
            <w:pPr>
              <w:pStyle w:val="CRCoverPage"/>
              <w:spacing w:after="0"/>
              <w:rPr>
                <w:noProof/>
              </w:rPr>
            </w:pPr>
            <w:r w:rsidRPr="00752C61">
              <w:rPr>
                <w:noProof/>
              </w:rPr>
              <w:t xml:space="preserve"> Test specifications</w:t>
            </w:r>
          </w:p>
        </w:tc>
        <w:tc>
          <w:tcPr>
            <w:tcW w:w="3401" w:type="dxa"/>
            <w:gridSpan w:val="3"/>
            <w:tcBorders>
              <w:right w:val="single" w:sz="4" w:space="0" w:color="auto"/>
            </w:tcBorders>
            <w:shd w:val="pct30" w:color="FFFF00" w:fill="auto"/>
          </w:tcPr>
          <w:p w14:paraId="186A633D" w14:textId="6A8229D7" w:rsidR="007B263F" w:rsidRPr="00752C61" w:rsidRDefault="00186714" w:rsidP="007B263F">
            <w:pPr>
              <w:pStyle w:val="CRCoverPage"/>
              <w:spacing w:after="0"/>
              <w:ind w:left="99"/>
              <w:rPr>
                <w:noProof/>
              </w:rPr>
            </w:pPr>
            <w:r w:rsidRPr="00752C61">
              <w:rPr>
                <w:noProof/>
              </w:rPr>
              <w:t xml:space="preserve">TS/TR ... CR </w:t>
            </w:r>
            <w:r w:rsidR="007B263F" w:rsidRPr="00752C61">
              <w:rPr>
                <w:noProof/>
              </w:rPr>
              <w:t>...</w:t>
            </w:r>
          </w:p>
        </w:tc>
      </w:tr>
      <w:tr w:rsidR="007B263F" w:rsidRPr="00752C61" w14:paraId="55C714D2" w14:textId="77777777" w:rsidTr="00547111">
        <w:tc>
          <w:tcPr>
            <w:tcW w:w="2694" w:type="dxa"/>
            <w:gridSpan w:val="2"/>
            <w:tcBorders>
              <w:left w:val="single" w:sz="4" w:space="0" w:color="auto"/>
            </w:tcBorders>
          </w:tcPr>
          <w:p w14:paraId="45913E62" w14:textId="77777777" w:rsidR="007B263F" w:rsidRPr="00752C61" w:rsidRDefault="007B263F" w:rsidP="007B263F">
            <w:pPr>
              <w:pStyle w:val="CRCoverPage"/>
              <w:spacing w:after="0"/>
              <w:rPr>
                <w:b/>
                <w:i/>
                <w:noProof/>
              </w:rPr>
            </w:pPr>
            <w:r w:rsidRPr="00752C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752C61"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752C61" w:rsidRDefault="007B263F" w:rsidP="007B263F">
            <w:pPr>
              <w:pStyle w:val="CRCoverPage"/>
              <w:spacing w:after="0"/>
              <w:jc w:val="center"/>
              <w:rPr>
                <w:b/>
                <w:caps/>
                <w:noProof/>
              </w:rPr>
            </w:pPr>
            <w:r w:rsidRPr="00752C61">
              <w:rPr>
                <w:rFonts w:hint="eastAsia"/>
                <w:b/>
                <w:caps/>
                <w:noProof/>
                <w:lang w:eastAsia="zh-CN"/>
              </w:rPr>
              <w:t>X</w:t>
            </w:r>
          </w:p>
        </w:tc>
        <w:tc>
          <w:tcPr>
            <w:tcW w:w="2977" w:type="dxa"/>
            <w:gridSpan w:val="4"/>
          </w:tcPr>
          <w:p w14:paraId="1B4FF921" w14:textId="77777777" w:rsidR="007B263F" w:rsidRPr="00752C61" w:rsidRDefault="007B263F" w:rsidP="007B263F">
            <w:pPr>
              <w:pStyle w:val="CRCoverPage"/>
              <w:spacing w:after="0"/>
              <w:rPr>
                <w:noProof/>
              </w:rPr>
            </w:pPr>
            <w:r w:rsidRPr="00752C61">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752C61" w:rsidRDefault="007B263F" w:rsidP="007B263F">
            <w:pPr>
              <w:pStyle w:val="CRCoverPage"/>
              <w:spacing w:after="0"/>
              <w:ind w:left="99"/>
              <w:rPr>
                <w:noProof/>
              </w:rPr>
            </w:pPr>
            <w:r w:rsidRPr="00752C61">
              <w:rPr>
                <w:noProof/>
              </w:rPr>
              <w:t xml:space="preserve">TS/TR ... CR ... </w:t>
            </w:r>
          </w:p>
        </w:tc>
      </w:tr>
      <w:tr w:rsidR="007B263F" w:rsidRPr="00752C61" w14:paraId="60DF82CC" w14:textId="77777777" w:rsidTr="008863B9">
        <w:tc>
          <w:tcPr>
            <w:tcW w:w="2694" w:type="dxa"/>
            <w:gridSpan w:val="2"/>
            <w:tcBorders>
              <w:left w:val="single" w:sz="4" w:space="0" w:color="auto"/>
            </w:tcBorders>
          </w:tcPr>
          <w:p w14:paraId="517696CD" w14:textId="77777777" w:rsidR="007B263F" w:rsidRPr="00752C61"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752C61" w:rsidRDefault="007B263F" w:rsidP="007B263F">
            <w:pPr>
              <w:pStyle w:val="CRCoverPage"/>
              <w:spacing w:after="0"/>
              <w:rPr>
                <w:noProof/>
              </w:rPr>
            </w:pPr>
          </w:p>
        </w:tc>
      </w:tr>
      <w:tr w:rsidR="007B263F" w:rsidRPr="00752C61" w14:paraId="556B87B6" w14:textId="77777777" w:rsidTr="008863B9">
        <w:tc>
          <w:tcPr>
            <w:tcW w:w="2694" w:type="dxa"/>
            <w:gridSpan w:val="2"/>
            <w:tcBorders>
              <w:left w:val="single" w:sz="4" w:space="0" w:color="auto"/>
              <w:bottom w:val="single" w:sz="4" w:space="0" w:color="auto"/>
            </w:tcBorders>
          </w:tcPr>
          <w:p w14:paraId="79A9C411" w14:textId="77777777" w:rsidR="007B263F" w:rsidRPr="00752C61" w:rsidRDefault="007B263F" w:rsidP="007B263F">
            <w:pPr>
              <w:pStyle w:val="CRCoverPage"/>
              <w:tabs>
                <w:tab w:val="right" w:pos="2184"/>
              </w:tabs>
              <w:spacing w:after="0"/>
              <w:rPr>
                <w:b/>
                <w:i/>
                <w:noProof/>
              </w:rPr>
            </w:pPr>
            <w:r w:rsidRPr="00752C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752C61" w:rsidRDefault="007B263F" w:rsidP="007B263F">
            <w:pPr>
              <w:pStyle w:val="CRCoverPage"/>
              <w:spacing w:after="0"/>
              <w:ind w:left="100"/>
              <w:rPr>
                <w:noProof/>
              </w:rPr>
            </w:pPr>
          </w:p>
        </w:tc>
      </w:tr>
      <w:tr w:rsidR="007B263F" w:rsidRPr="00752C61" w14:paraId="45BFE792" w14:textId="77777777" w:rsidTr="008863B9">
        <w:tc>
          <w:tcPr>
            <w:tcW w:w="2694" w:type="dxa"/>
            <w:gridSpan w:val="2"/>
            <w:tcBorders>
              <w:top w:val="single" w:sz="4" w:space="0" w:color="auto"/>
              <w:bottom w:val="single" w:sz="4" w:space="0" w:color="auto"/>
            </w:tcBorders>
          </w:tcPr>
          <w:p w14:paraId="194242DD" w14:textId="77777777" w:rsidR="007B263F" w:rsidRPr="00752C61"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752C61" w:rsidRDefault="007B263F" w:rsidP="007B263F">
            <w:pPr>
              <w:pStyle w:val="CRCoverPage"/>
              <w:spacing w:after="0"/>
              <w:ind w:left="100"/>
              <w:rPr>
                <w:noProof/>
                <w:sz w:val="8"/>
                <w:szCs w:val="8"/>
              </w:rPr>
            </w:pPr>
          </w:p>
        </w:tc>
      </w:tr>
      <w:tr w:rsidR="007B263F" w:rsidRPr="00752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752C61" w:rsidRDefault="007B263F" w:rsidP="007B263F">
            <w:pPr>
              <w:pStyle w:val="CRCoverPage"/>
              <w:tabs>
                <w:tab w:val="right" w:pos="2184"/>
              </w:tabs>
              <w:spacing w:after="0"/>
              <w:rPr>
                <w:b/>
                <w:i/>
                <w:noProof/>
              </w:rPr>
            </w:pPr>
            <w:r w:rsidRPr="00752C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C021EB" w:rsidR="007B263F" w:rsidRPr="00752C61" w:rsidRDefault="003454B8" w:rsidP="003454B8">
            <w:pPr>
              <w:pStyle w:val="CRCoverPage"/>
              <w:spacing w:after="0"/>
              <w:rPr>
                <w:noProof/>
              </w:rPr>
            </w:pPr>
            <w:r w:rsidRPr="00752C61">
              <w:rPr>
                <w:rFonts w:hint="eastAsia"/>
                <w:noProof/>
                <w:lang w:eastAsia="zh-CN"/>
              </w:rPr>
              <w:t>Revised</w:t>
            </w:r>
            <w:r w:rsidRPr="00752C61">
              <w:rPr>
                <w:noProof/>
                <w:lang w:eastAsia="zh-CN"/>
              </w:rPr>
              <w:t xml:space="preserve"> from R5-224677r1</w:t>
            </w:r>
          </w:p>
        </w:tc>
      </w:tr>
    </w:tbl>
    <w:p w14:paraId="17759814" w14:textId="77777777" w:rsidR="001E41F3" w:rsidRPr="00752C61" w:rsidRDefault="001E41F3">
      <w:pPr>
        <w:pStyle w:val="CRCoverPage"/>
        <w:spacing w:after="0"/>
        <w:rPr>
          <w:noProof/>
          <w:sz w:val="8"/>
          <w:szCs w:val="8"/>
        </w:rPr>
      </w:pPr>
    </w:p>
    <w:p w14:paraId="1557EA72" w14:textId="77777777" w:rsidR="001E41F3" w:rsidRPr="00752C61" w:rsidRDefault="001E41F3">
      <w:pPr>
        <w:rPr>
          <w:noProof/>
        </w:rPr>
        <w:sectPr w:rsidR="001E41F3" w:rsidRPr="00752C61">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752C61" w:rsidRDefault="006F6B5B" w:rsidP="006F6B5B">
      <w:pPr>
        <w:pStyle w:val="H6"/>
        <w:rPr>
          <w:b/>
          <w:noProof/>
          <w:color w:val="00B0F0"/>
        </w:rPr>
      </w:pPr>
      <w:r w:rsidRPr="00752C61">
        <w:rPr>
          <w:b/>
          <w:noProof/>
          <w:color w:val="00B0F0"/>
        </w:rPr>
        <w:lastRenderedPageBreak/>
        <w:t>&lt;Start of modified section 1&gt;</w:t>
      </w:r>
    </w:p>
    <w:p w14:paraId="5A13C2E5" w14:textId="77777777" w:rsidR="00186714" w:rsidRPr="00752C61" w:rsidRDefault="00186714" w:rsidP="00186714">
      <w:pPr>
        <w:pStyle w:val="2"/>
        <w:rPr>
          <w:rFonts w:eastAsia="MS Gothic"/>
          <w:lang w:eastAsia="en-GB"/>
        </w:rPr>
      </w:pPr>
      <w:bookmarkStart w:id="2" w:name="_Toc107134997"/>
      <w:bookmarkStart w:id="3" w:name="_Toc99872593"/>
      <w:bookmarkStart w:id="4" w:name="_Toc90889092"/>
      <w:bookmarkStart w:id="5" w:name="_Toc84255141"/>
      <w:bookmarkStart w:id="6" w:name="_Toc84254346"/>
      <w:bookmarkStart w:id="7" w:name="_Toc75880648"/>
      <w:r w:rsidRPr="00752C61">
        <w:rPr>
          <w:rFonts w:eastAsia="MS Gothic"/>
        </w:rPr>
        <w:t>7.18</w:t>
      </w:r>
      <w:r w:rsidRPr="00752C61">
        <w:rPr>
          <w:rFonts w:eastAsia="MS Gothic"/>
        </w:rPr>
        <w:tab/>
        <w:t>MTSI MO Voice Call / EVS / AMR-WB / 5GS</w:t>
      </w:r>
      <w:bookmarkEnd w:id="2"/>
      <w:bookmarkEnd w:id="3"/>
      <w:bookmarkEnd w:id="4"/>
      <w:bookmarkEnd w:id="5"/>
      <w:bookmarkEnd w:id="6"/>
      <w:bookmarkEnd w:id="7"/>
    </w:p>
    <w:p w14:paraId="4328AD93" w14:textId="77777777" w:rsidR="00186714" w:rsidRPr="00752C61" w:rsidRDefault="00186714" w:rsidP="00186714">
      <w:pPr>
        <w:pStyle w:val="H6"/>
        <w:rPr>
          <w:rFonts w:eastAsia="MS Gothic"/>
        </w:rPr>
      </w:pPr>
      <w:r w:rsidRPr="00752C61">
        <w:rPr>
          <w:rFonts w:eastAsia="MS Gothic"/>
        </w:rPr>
        <w:t>7.18.1</w:t>
      </w:r>
      <w:r w:rsidRPr="00752C61">
        <w:rPr>
          <w:rFonts w:eastAsia="MS Gothic"/>
        </w:rPr>
        <w:tab/>
        <w:t xml:space="preserve">Test </w:t>
      </w:r>
      <w:r w:rsidRPr="00752C61">
        <w:t>Purpose</w:t>
      </w:r>
      <w:r w:rsidRPr="00752C61">
        <w:rPr>
          <w:rFonts w:eastAsia="MS Gothic"/>
        </w:rPr>
        <w:t xml:space="preserve"> (TP)</w:t>
      </w:r>
    </w:p>
    <w:p w14:paraId="0A97A6D7" w14:textId="77777777" w:rsidR="00186714" w:rsidRPr="00752C61" w:rsidRDefault="00186714" w:rsidP="00186714">
      <w:pPr>
        <w:pStyle w:val="H6"/>
        <w:rPr>
          <w:rFonts w:ascii="Courier New" w:hAnsi="Courier New"/>
          <w:b/>
          <w:sz w:val="16"/>
        </w:rPr>
      </w:pPr>
      <w:r w:rsidRPr="00752C61">
        <w:t>(1)</w:t>
      </w:r>
    </w:p>
    <w:p w14:paraId="76E82FB0" w14:textId="77777777" w:rsidR="00186714" w:rsidRPr="00752C61" w:rsidRDefault="00186714" w:rsidP="00186714">
      <w:pPr>
        <w:pStyle w:val="PL"/>
        <w:rPr>
          <w:noProof w:val="0"/>
        </w:rPr>
      </w:pPr>
      <w:r w:rsidRPr="00752C61">
        <w:rPr>
          <w:b/>
          <w:noProof w:val="0"/>
        </w:rPr>
        <w:t>with</w:t>
      </w:r>
      <w:r w:rsidRPr="00752C61">
        <w:rPr>
          <w:noProof w:val="0"/>
        </w:rPr>
        <w:t xml:space="preserve"> { UE being registered to IMS and configured to use preconditions }</w:t>
      </w:r>
    </w:p>
    <w:p w14:paraId="447A6BDF" w14:textId="77777777" w:rsidR="00186714" w:rsidRPr="00752C61" w:rsidRDefault="00186714" w:rsidP="00186714">
      <w:pPr>
        <w:pStyle w:val="PL"/>
        <w:rPr>
          <w:noProof w:val="0"/>
        </w:rPr>
      </w:pPr>
      <w:r w:rsidRPr="00752C61">
        <w:rPr>
          <w:b/>
          <w:noProof w:val="0"/>
        </w:rPr>
        <w:t>ensure</w:t>
      </w:r>
      <w:r w:rsidRPr="00752C61">
        <w:rPr>
          <w:noProof w:val="0"/>
        </w:rPr>
        <w:t xml:space="preserve"> </w:t>
      </w:r>
      <w:r w:rsidRPr="00752C61">
        <w:rPr>
          <w:b/>
          <w:noProof w:val="0"/>
        </w:rPr>
        <w:t>that</w:t>
      </w:r>
      <w:r w:rsidRPr="00752C61">
        <w:rPr>
          <w:noProof w:val="0"/>
        </w:rPr>
        <w:t xml:space="preserve"> {</w:t>
      </w:r>
    </w:p>
    <w:p w14:paraId="27892A72" w14:textId="77777777" w:rsidR="00186714" w:rsidRPr="00752C61" w:rsidRDefault="00186714" w:rsidP="00186714">
      <w:pPr>
        <w:pStyle w:val="PL"/>
        <w:rPr>
          <w:noProof w:val="0"/>
        </w:rPr>
      </w:pPr>
      <w:r w:rsidRPr="00752C61">
        <w:rPr>
          <w:noProof w:val="0"/>
        </w:rPr>
        <w:t xml:space="preserve">  </w:t>
      </w:r>
      <w:r w:rsidRPr="00752C61">
        <w:rPr>
          <w:b/>
          <w:noProof w:val="0"/>
        </w:rPr>
        <w:t>when</w:t>
      </w:r>
      <w:r w:rsidRPr="00752C61">
        <w:rPr>
          <w:noProof w:val="0"/>
        </w:rPr>
        <w:t xml:space="preserve"> { UE is being made to initiate a voice call }</w:t>
      </w:r>
    </w:p>
    <w:p w14:paraId="542E287C" w14:textId="77777777" w:rsidR="00186714" w:rsidRPr="00752C61" w:rsidRDefault="00186714" w:rsidP="00186714">
      <w:pPr>
        <w:pStyle w:val="PL"/>
        <w:rPr>
          <w:noProof w:val="0"/>
        </w:rPr>
      </w:pPr>
      <w:r w:rsidRPr="00752C61">
        <w:rPr>
          <w:noProof w:val="0"/>
        </w:rPr>
        <w:t xml:space="preserve">    </w:t>
      </w:r>
      <w:r w:rsidRPr="00752C61">
        <w:rPr>
          <w:b/>
          <w:noProof w:val="0"/>
        </w:rPr>
        <w:t>then</w:t>
      </w:r>
      <w:r w:rsidRPr="00752C61">
        <w:rPr>
          <w:noProof w:val="0"/>
        </w:rPr>
        <w:t xml:space="preserve"> { UE sends INVITE for voice call with preconditions }</w:t>
      </w:r>
    </w:p>
    <w:p w14:paraId="09D40B6B" w14:textId="77777777" w:rsidR="00186714" w:rsidRPr="00752C61" w:rsidRDefault="00186714" w:rsidP="00186714">
      <w:pPr>
        <w:pStyle w:val="PL"/>
        <w:rPr>
          <w:noProof w:val="0"/>
        </w:rPr>
      </w:pPr>
      <w:r w:rsidRPr="00752C61">
        <w:rPr>
          <w:noProof w:val="0"/>
        </w:rPr>
        <w:t xml:space="preserve">            }</w:t>
      </w:r>
    </w:p>
    <w:p w14:paraId="26C6D0B4" w14:textId="77777777" w:rsidR="00186714" w:rsidRPr="00752C61" w:rsidRDefault="00186714" w:rsidP="00186714">
      <w:pPr>
        <w:pStyle w:val="PL"/>
        <w:rPr>
          <w:noProof w:val="0"/>
        </w:rPr>
      </w:pPr>
    </w:p>
    <w:p w14:paraId="34415226" w14:textId="77777777" w:rsidR="00186714" w:rsidRPr="00752C61" w:rsidRDefault="00186714" w:rsidP="00186714">
      <w:pPr>
        <w:pStyle w:val="H6"/>
      </w:pPr>
      <w:r w:rsidRPr="00752C61">
        <w:t>(2)</w:t>
      </w:r>
    </w:p>
    <w:p w14:paraId="48F93D97" w14:textId="77777777" w:rsidR="00186714" w:rsidRPr="00752C61" w:rsidRDefault="00186714" w:rsidP="00186714">
      <w:pPr>
        <w:pStyle w:val="PL"/>
        <w:rPr>
          <w:noProof w:val="0"/>
        </w:rPr>
      </w:pPr>
      <w:r w:rsidRPr="00752C61">
        <w:rPr>
          <w:b/>
          <w:noProof w:val="0"/>
        </w:rPr>
        <w:t>with</w:t>
      </w:r>
      <w:r w:rsidRPr="00752C61">
        <w:rPr>
          <w:noProof w:val="0"/>
        </w:rPr>
        <w:t xml:space="preserve"> { UE having sent INVITE with preconditions }</w:t>
      </w:r>
    </w:p>
    <w:p w14:paraId="1CBCB621" w14:textId="77777777" w:rsidR="00186714" w:rsidRPr="00752C61" w:rsidRDefault="00186714" w:rsidP="00186714">
      <w:pPr>
        <w:pStyle w:val="PL"/>
        <w:rPr>
          <w:noProof w:val="0"/>
        </w:rPr>
      </w:pPr>
      <w:r w:rsidRPr="00752C61">
        <w:rPr>
          <w:b/>
          <w:noProof w:val="0"/>
        </w:rPr>
        <w:t>ensure</w:t>
      </w:r>
      <w:r w:rsidRPr="00752C61">
        <w:rPr>
          <w:noProof w:val="0"/>
        </w:rPr>
        <w:t xml:space="preserve"> </w:t>
      </w:r>
      <w:r w:rsidRPr="00752C61">
        <w:rPr>
          <w:b/>
          <w:noProof w:val="0"/>
        </w:rPr>
        <w:t>that</w:t>
      </w:r>
      <w:r w:rsidRPr="00752C61">
        <w:rPr>
          <w:noProof w:val="0"/>
        </w:rPr>
        <w:t xml:space="preserve"> {</w:t>
      </w:r>
    </w:p>
    <w:p w14:paraId="0EA3D586" w14:textId="77777777" w:rsidR="00186714" w:rsidRPr="00752C61" w:rsidRDefault="00186714" w:rsidP="00186714">
      <w:pPr>
        <w:pStyle w:val="PL"/>
        <w:rPr>
          <w:noProof w:val="0"/>
        </w:rPr>
      </w:pPr>
      <w:r w:rsidRPr="00752C61">
        <w:rPr>
          <w:noProof w:val="0"/>
        </w:rPr>
        <w:t xml:space="preserve">  </w:t>
      </w:r>
      <w:r w:rsidRPr="00752C61">
        <w:rPr>
          <w:b/>
          <w:noProof w:val="0"/>
        </w:rPr>
        <w:t>when</w:t>
      </w:r>
      <w:r w:rsidRPr="00752C61">
        <w:rPr>
          <w:noProof w:val="0"/>
        </w:rPr>
        <w:t xml:space="preserve"> { UE receives 183 Session Progress indicating AMR-WB }</w:t>
      </w:r>
    </w:p>
    <w:p w14:paraId="3E433EBC" w14:textId="77777777" w:rsidR="00186714" w:rsidRPr="00752C61" w:rsidRDefault="00186714" w:rsidP="00186714">
      <w:pPr>
        <w:pStyle w:val="PL"/>
        <w:rPr>
          <w:noProof w:val="0"/>
        </w:rPr>
      </w:pPr>
      <w:r w:rsidRPr="00752C61">
        <w:rPr>
          <w:noProof w:val="0"/>
        </w:rPr>
        <w:t xml:space="preserve">    </w:t>
      </w:r>
      <w:r w:rsidRPr="00752C61">
        <w:rPr>
          <w:b/>
          <w:noProof w:val="0"/>
        </w:rPr>
        <w:t>then</w:t>
      </w:r>
      <w:r w:rsidRPr="00752C61">
        <w:rPr>
          <w:noProof w:val="0"/>
        </w:rPr>
        <w:t xml:space="preserve"> { UE sends PRACK for 183 Session Progress and, after receiving 200 OK for PRACK, agrees to AMR-WB via UPDATE }</w:t>
      </w:r>
    </w:p>
    <w:p w14:paraId="34CA8FF5" w14:textId="77777777" w:rsidR="00186714" w:rsidRPr="00752C61" w:rsidRDefault="00186714" w:rsidP="00186714">
      <w:pPr>
        <w:pStyle w:val="PL"/>
        <w:rPr>
          <w:noProof w:val="0"/>
        </w:rPr>
      </w:pPr>
      <w:r w:rsidRPr="00752C61">
        <w:rPr>
          <w:noProof w:val="0"/>
        </w:rPr>
        <w:t xml:space="preserve">            }</w:t>
      </w:r>
    </w:p>
    <w:p w14:paraId="5A0185CA" w14:textId="77777777" w:rsidR="00186714" w:rsidRPr="00752C61" w:rsidRDefault="00186714" w:rsidP="00186714">
      <w:pPr>
        <w:pStyle w:val="PL"/>
        <w:rPr>
          <w:noProof w:val="0"/>
        </w:rPr>
      </w:pPr>
    </w:p>
    <w:p w14:paraId="077683C8" w14:textId="77777777" w:rsidR="00186714" w:rsidRPr="00752C61" w:rsidRDefault="00186714" w:rsidP="00186714">
      <w:pPr>
        <w:pStyle w:val="H6"/>
        <w:rPr>
          <w:rFonts w:eastAsia="MS Gothic"/>
        </w:rPr>
      </w:pPr>
      <w:r w:rsidRPr="00752C61">
        <w:rPr>
          <w:rFonts w:eastAsia="MS Gothic"/>
        </w:rPr>
        <w:t>7.18.2</w:t>
      </w:r>
      <w:r w:rsidRPr="00752C61">
        <w:rPr>
          <w:rFonts w:eastAsia="MS Gothic"/>
        </w:rPr>
        <w:tab/>
        <w:t>Conformance Requirements</w:t>
      </w:r>
    </w:p>
    <w:p w14:paraId="68AA4A9F" w14:textId="77777777" w:rsidR="00186714" w:rsidRPr="00752C61" w:rsidRDefault="00186714" w:rsidP="00186714">
      <w:r w:rsidRPr="00752C61">
        <w:t>[TS 24.229, clause 5.1.3.1]:</w:t>
      </w:r>
    </w:p>
    <w:p w14:paraId="67FDB417" w14:textId="77777777" w:rsidR="00186714" w:rsidRPr="00752C61" w:rsidRDefault="00186714" w:rsidP="00186714">
      <w:r w:rsidRPr="00752C61">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0AF2B9A4" w14:textId="77777777" w:rsidR="00186714" w:rsidRPr="00752C61" w:rsidRDefault="00186714" w:rsidP="00186714">
      <w:r w:rsidRPr="00752C61">
        <w:rPr>
          <w:snapToGrid w:val="0"/>
        </w:rPr>
        <w:t xml:space="preserve">Upon generating an initial INVITE request, the UE shall </w:t>
      </w:r>
      <w:r w:rsidRPr="00752C61">
        <w:t>include the Accept header field with "application/</w:t>
      </w:r>
      <w:proofErr w:type="spellStart"/>
      <w:r w:rsidRPr="00752C61">
        <w:t>sdp</w:t>
      </w:r>
      <w:proofErr w:type="spellEnd"/>
      <w:r w:rsidRPr="00752C61">
        <w:t xml:space="preserve">", the MIME type associated with the 3GPP IM CN subsystem XML body (see </w:t>
      </w:r>
      <w:proofErr w:type="spellStart"/>
      <w:r w:rsidRPr="00752C61">
        <w:t>subclause</w:t>
      </w:r>
      <w:proofErr w:type="spellEnd"/>
      <w:r w:rsidRPr="00752C61">
        <w:t> 7.6.1) and any other MIME type the UE is willing and capable to accept.</w:t>
      </w:r>
    </w:p>
    <w:p w14:paraId="1CC86F8B" w14:textId="77777777" w:rsidR="00186714" w:rsidRPr="00752C61" w:rsidRDefault="00186714" w:rsidP="00186714">
      <w:r w:rsidRPr="00752C61">
        <w:t xml:space="preserve">The "integration of resource management and SIP" extension is hereafter in this </w:t>
      </w:r>
      <w:proofErr w:type="spellStart"/>
      <w:r w:rsidRPr="00752C61">
        <w:t>subclause</w:t>
      </w:r>
      <w:proofErr w:type="spellEnd"/>
      <w:r w:rsidRPr="00752C61">
        <w:t xml:space="preserve"> referred to as "the precondition mechanism" and is defined in RFC 3312 [30] </w:t>
      </w:r>
      <w:r w:rsidRPr="00752C61">
        <w:rPr>
          <w:snapToGrid w:val="0"/>
        </w:rPr>
        <w:t xml:space="preserve">as updated by </w:t>
      </w:r>
      <w:r w:rsidRPr="00752C61">
        <w:t>RFC 4032 </w:t>
      </w:r>
      <w:r w:rsidRPr="00752C61">
        <w:rPr>
          <w:snapToGrid w:val="0"/>
        </w:rPr>
        <w:t>[64]</w:t>
      </w:r>
      <w:r w:rsidRPr="00752C61">
        <w:t>.</w:t>
      </w:r>
    </w:p>
    <w:p w14:paraId="506BEC5B" w14:textId="77777777" w:rsidR="00186714" w:rsidRPr="00752C61" w:rsidRDefault="00186714" w:rsidP="00186714">
      <w:r w:rsidRPr="00752C61">
        <w:t>The preconditions mechanism should be supported by the originating UE.</w:t>
      </w:r>
    </w:p>
    <w:p w14:paraId="57573620" w14:textId="77777777" w:rsidR="00186714" w:rsidRPr="00752C61" w:rsidRDefault="00186714" w:rsidP="00186714">
      <w:pPr>
        <w:pStyle w:val="NO"/>
        <w:ind w:left="0" w:firstLine="0"/>
      </w:pPr>
      <w:r w:rsidRPr="00752C61">
        <w:t>…</w:t>
      </w:r>
    </w:p>
    <w:p w14:paraId="47C44603" w14:textId="77777777" w:rsidR="00186714" w:rsidRPr="00752C61" w:rsidRDefault="00186714" w:rsidP="00186714">
      <w:r w:rsidRPr="00752C61">
        <w:t xml:space="preserve">In order to allow the peer entity to reserve its required resources, if the precondition mechanism is enabled as specified in </w:t>
      </w:r>
      <w:proofErr w:type="spellStart"/>
      <w:r w:rsidRPr="00752C61">
        <w:t>subclause</w:t>
      </w:r>
      <w:proofErr w:type="spellEnd"/>
      <w:r w:rsidRPr="00752C61">
        <w:t> 5.1.5A; the originating UE supporting the precondition mechanism should make use of the precondition mechanism, even if it does not require local resource reservation.</w:t>
      </w:r>
    </w:p>
    <w:p w14:paraId="4FBEB981" w14:textId="77777777" w:rsidR="00186714" w:rsidRPr="00752C61" w:rsidRDefault="00186714" w:rsidP="00186714">
      <w:pPr>
        <w:rPr>
          <w:snapToGrid w:val="0"/>
        </w:rPr>
      </w:pPr>
      <w:r w:rsidRPr="00752C61">
        <w:rPr>
          <w:snapToGrid w:val="0"/>
        </w:rPr>
        <w:t>Upon generating an initial INVITE request using the precondition mechanism, the UE shall:</w:t>
      </w:r>
    </w:p>
    <w:p w14:paraId="62DF7097" w14:textId="77777777" w:rsidR="00186714" w:rsidRPr="00752C61" w:rsidRDefault="00186714" w:rsidP="00186714">
      <w:pPr>
        <w:pStyle w:val="B1"/>
        <w:rPr>
          <w:snapToGrid w:val="0"/>
        </w:rPr>
      </w:pPr>
      <w:r w:rsidRPr="00752C61">
        <w:rPr>
          <w:snapToGrid w:val="0"/>
        </w:rPr>
        <w:t>-</w:t>
      </w:r>
      <w:r w:rsidRPr="00752C61">
        <w:rPr>
          <w:snapToGrid w:val="0"/>
        </w:rPr>
        <w:tab/>
        <w:t>indicate the support for reliable provisional responses and specify it using the Supported header field; and</w:t>
      </w:r>
    </w:p>
    <w:p w14:paraId="30EF2BD2" w14:textId="77777777" w:rsidR="00186714" w:rsidRPr="00752C61" w:rsidRDefault="00186714" w:rsidP="00186714">
      <w:pPr>
        <w:pStyle w:val="B1"/>
      </w:pPr>
      <w:r w:rsidRPr="00752C61">
        <w:rPr>
          <w:snapToGrid w:val="0"/>
        </w:rPr>
        <w:t>-</w:t>
      </w:r>
      <w:r w:rsidRPr="00752C61">
        <w:rPr>
          <w:snapToGrid w:val="0"/>
        </w:rPr>
        <w:tab/>
        <w:t>indicate the support for the preconditions mechanism and specify it using the Supported header field.</w:t>
      </w:r>
    </w:p>
    <w:p w14:paraId="6270DE65" w14:textId="77777777" w:rsidR="00186714" w:rsidRPr="00752C61" w:rsidRDefault="00186714" w:rsidP="00186714">
      <w:pPr>
        <w:rPr>
          <w:snapToGrid w:val="0"/>
        </w:rPr>
      </w:pPr>
      <w:r w:rsidRPr="00752C61">
        <w:rPr>
          <w:snapToGrid w:val="0"/>
        </w:rPr>
        <w:t>Upon generating an initial INVITE request using the precondition mechanism, the UE shall not indicate the requirement for the precondition mechanism by using the Require header field.</w:t>
      </w:r>
    </w:p>
    <w:p w14:paraId="1F10B0FE" w14:textId="77777777" w:rsidR="00186714" w:rsidRPr="00752C61" w:rsidRDefault="00186714" w:rsidP="00186714">
      <w:r w:rsidRPr="00752C61">
        <w:t>During the session initiation, if the originating UE indicated the support for the precondition mechanism in the initial INVITE request and:</w:t>
      </w:r>
    </w:p>
    <w:p w14:paraId="5E62D41E" w14:textId="77777777" w:rsidR="00186714" w:rsidRPr="00752C61" w:rsidRDefault="00186714" w:rsidP="00186714">
      <w:pPr>
        <w:pStyle w:val="B1"/>
      </w:pPr>
      <w:r w:rsidRPr="00752C61">
        <w:t>a)</w:t>
      </w:r>
      <w:r w:rsidRPr="00752C61">
        <w:tab/>
        <w:t>the received response with an SDP body includes a Require header field with "precondition" option-tag, the originating UE shall include a Require header field with the "precondition" option-tag:</w:t>
      </w:r>
    </w:p>
    <w:p w14:paraId="1070668E" w14:textId="77777777" w:rsidR="00186714" w:rsidRPr="00752C61" w:rsidRDefault="00186714" w:rsidP="00186714">
      <w:pPr>
        <w:pStyle w:val="B2"/>
      </w:pPr>
      <w:r w:rsidRPr="00752C61">
        <w:t>-</w:t>
      </w:r>
      <w:r w:rsidRPr="00752C61">
        <w:tab/>
        <w:t>in subsequent requests that include an SDP body, that the originating UE sends in the same dialog as the response is received from; and</w:t>
      </w:r>
    </w:p>
    <w:p w14:paraId="431B1F64" w14:textId="77777777" w:rsidR="00186714" w:rsidRPr="00752C61" w:rsidRDefault="00186714" w:rsidP="00186714">
      <w:pPr>
        <w:pStyle w:val="B2"/>
      </w:pPr>
      <w:r w:rsidRPr="00752C61">
        <w:lastRenderedPageBreak/>
        <w:t>-</w:t>
      </w:r>
      <w:r w:rsidRPr="00752C61">
        <w:tab/>
        <w:t>in responses with an SDP body to subsequent requests that include an SDP body and include "precondition" option-tag in Supported header field or Require header field received in-dialog; or</w:t>
      </w:r>
    </w:p>
    <w:p w14:paraId="029015F3" w14:textId="77777777" w:rsidR="00186714" w:rsidRPr="00752C61" w:rsidRDefault="00186714" w:rsidP="00186714">
      <w:pPr>
        <w:pStyle w:val="B1"/>
      </w:pPr>
      <w:r w:rsidRPr="00752C61">
        <w:t>b)</w:t>
      </w:r>
      <w:r w:rsidRPr="00752C61">
        <w:tab/>
        <w:t xml:space="preserve">the received response with an SDP body does not include the "precondition" option-tag in the Require header field, </w:t>
      </w:r>
    </w:p>
    <w:p w14:paraId="6CA6BDDA" w14:textId="77777777" w:rsidR="00186714" w:rsidRPr="00752C61" w:rsidRDefault="00186714" w:rsidP="00186714">
      <w:pPr>
        <w:pStyle w:val="B2"/>
      </w:pPr>
      <w:r w:rsidRPr="00752C61">
        <w:t>-</w:t>
      </w:r>
      <w:r w:rsidRPr="00752C61">
        <w:tab/>
        <w:t xml:space="preserve">in subsequent requests that include an SDP body, the originating UE shall not include a Require or Supported header field with "precondition" option-tag in the same dialog; </w:t>
      </w:r>
    </w:p>
    <w:p w14:paraId="53CE4557" w14:textId="77777777" w:rsidR="00186714" w:rsidRPr="00752C61" w:rsidRDefault="00186714" w:rsidP="00186714">
      <w:pPr>
        <w:pStyle w:val="B2"/>
      </w:pPr>
      <w:r w:rsidRPr="00752C61">
        <w:t>-</w:t>
      </w:r>
      <w:r w:rsidRPr="00752C61">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B46EFCD" w14:textId="77777777" w:rsidR="00186714" w:rsidRPr="00752C61" w:rsidRDefault="00186714" w:rsidP="00186714">
      <w:pPr>
        <w:pStyle w:val="B2"/>
      </w:pPr>
      <w:r w:rsidRPr="00752C61">
        <w:t>-</w:t>
      </w:r>
      <w:r w:rsidRPr="00752C61">
        <w:tab/>
        <w:t>in responses with an SDP body to subsequent requests with an SDP body and with "precondition" option-tag in the Require or Supported header field, the originating UE shall include a Require header field with "precondition" option-tag in the same dialog.</w:t>
      </w:r>
    </w:p>
    <w:p w14:paraId="5B6A531A" w14:textId="77777777" w:rsidR="00186714" w:rsidRPr="00752C61" w:rsidRDefault="00186714" w:rsidP="00186714">
      <w:pPr>
        <w:pStyle w:val="NO"/>
      </w:pPr>
      <w:r w:rsidRPr="00752C61">
        <w:t>NOTE 2:</w:t>
      </w:r>
      <w:r w:rsidRPr="00752C61">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902FF2A" w14:textId="77777777" w:rsidR="00186714" w:rsidRPr="00752C61" w:rsidRDefault="00186714" w:rsidP="00186714">
      <w:r w:rsidRPr="00752C61">
        <w:t xml:space="preserve">Upon successful reservation of local resources the UE shall confirm the successful resource reservation (see </w:t>
      </w:r>
      <w:proofErr w:type="spellStart"/>
      <w:r w:rsidRPr="00752C61">
        <w:t>subclause</w:t>
      </w:r>
      <w:proofErr w:type="spellEnd"/>
      <w:r w:rsidRPr="00752C61">
        <w:t> 6.1.2) within the next SIP request.</w:t>
      </w:r>
    </w:p>
    <w:p w14:paraId="2303A542" w14:textId="77777777" w:rsidR="00186714" w:rsidRPr="00752C61" w:rsidRDefault="00186714" w:rsidP="00186714">
      <w:pPr>
        <w:pStyle w:val="NO"/>
      </w:pPr>
      <w:r w:rsidRPr="00752C61">
        <w:t>NOTE 3:</w:t>
      </w:r>
      <w:r w:rsidRPr="00752C61">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752C61">
        <w:t>reINVITE</w:t>
      </w:r>
      <w:proofErr w:type="spellEnd"/>
      <w:r w:rsidRPr="00752C61">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DE794E4" w14:textId="77777777" w:rsidR="00186714" w:rsidRPr="00752C61" w:rsidRDefault="00186714" w:rsidP="00186714">
      <w:pPr>
        <w:pStyle w:val="NO"/>
        <w:rPr>
          <w:snapToGrid w:val="0"/>
        </w:rPr>
      </w:pPr>
      <w:r w:rsidRPr="00752C61">
        <w:rPr>
          <w:snapToGrid w:val="0"/>
        </w:rPr>
        <w:t>NOTE 4:</w:t>
      </w:r>
      <w:r w:rsidRPr="00752C61">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847C659" w14:textId="77777777" w:rsidR="00186714" w:rsidRPr="00752C61" w:rsidRDefault="00186714" w:rsidP="00186714">
      <w:pPr>
        <w:pStyle w:val="NO"/>
      </w:pPr>
      <w:r w:rsidRPr="00752C61">
        <w:t>NOTE 5:</w:t>
      </w:r>
      <w:r w:rsidRPr="00752C61">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1490FDCE" w14:textId="77777777" w:rsidR="00186714" w:rsidRPr="00752C61" w:rsidRDefault="00186714" w:rsidP="00186714">
      <w:pPr>
        <w:pStyle w:val="NO"/>
      </w:pPr>
      <w:r w:rsidRPr="00752C61">
        <w:t>NOTE 6:</w:t>
      </w:r>
      <w:r w:rsidRPr="00752C61">
        <w:tab/>
        <w:t>The UE procedures for rendering of the received early media and of the locally generated communication progress information are specified in 3GPP TS 24.628 [8ZF].</w:t>
      </w:r>
    </w:p>
    <w:p w14:paraId="19658787" w14:textId="77777777" w:rsidR="00186714" w:rsidRPr="00752C61" w:rsidRDefault="00186714" w:rsidP="00186714">
      <w:r w:rsidRPr="00752C61">
        <w:t>If the UE wishes to receive early media authorization indications, as described in RFC 5009 [109], the UE shall add the P-Early-Media header field with the "supported" parameter to the initial INVITE request.</w:t>
      </w:r>
    </w:p>
    <w:p w14:paraId="670D08A7" w14:textId="77777777" w:rsidR="00186714" w:rsidRPr="00752C61" w:rsidRDefault="00186714" w:rsidP="00186714">
      <w:pPr>
        <w:rPr>
          <w:lang w:eastAsia="zh-CN"/>
        </w:rPr>
      </w:pPr>
      <w:r w:rsidRPr="00752C61">
        <w:t>A UE supporting the Session Timer extension as described in RFC </w:t>
      </w:r>
      <w:r w:rsidRPr="00752C61">
        <w:rPr>
          <w:lang w:eastAsia="ja-JP"/>
        </w:rPr>
        <w:t>4028</w:t>
      </w:r>
      <w:r w:rsidRPr="00752C61">
        <w:t> [</w:t>
      </w:r>
      <w:r w:rsidRPr="00752C61">
        <w:rPr>
          <w:lang w:eastAsia="ja-JP"/>
        </w:rPr>
        <w:t>58</w:t>
      </w:r>
      <w:r w:rsidRPr="00752C61">
        <w:t xml:space="preserve">] may support the extension being configured using </w:t>
      </w:r>
      <w:proofErr w:type="spellStart"/>
      <w:r w:rsidRPr="00752C61">
        <w:t>Session_Timer_Support</w:t>
      </w:r>
      <w:proofErr w:type="spellEnd"/>
      <w:r w:rsidRPr="00752C61">
        <w:t xml:space="preserve"> node specified in</w:t>
      </w:r>
      <w:r w:rsidRPr="00752C61">
        <w:rPr>
          <w:rFonts w:eastAsia="MS Mincho"/>
        </w:rPr>
        <w:t xml:space="preserve"> </w:t>
      </w:r>
      <w:r w:rsidRPr="00752C61">
        <w:t>3GPP TS </w:t>
      </w:r>
      <w:r w:rsidRPr="00752C61">
        <w:rPr>
          <w:rFonts w:eastAsia="MS Mincho"/>
        </w:rPr>
        <w:t>24.167 </w:t>
      </w:r>
      <w:r w:rsidRPr="00752C61">
        <w:t>[8G].</w:t>
      </w:r>
    </w:p>
    <w:p w14:paraId="7A11DADC" w14:textId="77777777" w:rsidR="00186714" w:rsidRPr="00752C61" w:rsidRDefault="00186714" w:rsidP="00186714">
      <w:pPr>
        <w:rPr>
          <w:lang w:eastAsia="en-GB"/>
        </w:rPr>
      </w:pPr>
      <w:r w:rsidRPr="00752C61">
        <w:t xml:space="preserve">If the UE supports the Session Timer extension, the UE shall include the option-tag "timer" in the Supported header field and should either insert a Session-Expires header field with the header field value set to the configured session timer interval value, or should not include the Session-Expires header field in the initial INVITE request. The header field value of the Session-Expires header field may be configured using local configuration or using the </w:t>
      </w:r>
      <w:proofErr w:type="spellStart"/>
      <w:r w:rsidRPr="00752C61">
        <w:t>Session_Timer_Initial_Interval</w:t>
      </w:r>
      <w:proofErr w:type="spellEnd"/>
      <w:r w:rsidRPr="00752C61">
        <w:t xml:space="preserve"> node specified in 3GPP 24.167 [8G]. If the UE is configured with both the local configuration and the </w:t>
      </w:r>
      <w:proofErr w:type="spellStart"/>
      <w:r w:rsidRPr="00752C61">
        <w:t>Session_Timer_Initial_Interval</w:t>
      </w:r>
      <w:proofErr w:type="spellEnd"/>
      <w:r w:rsidRPr="00752C61">
        <w:t xml:space="preserve"> node specified in 3GPP 24.167 [8G], then the local configuration shall take precedence.</w:t>
      </w:r>
    </w:p>
    <w:p w14:paraId="1A063537" w14:textId="77777777" w:rsidR="00186714" w:rsidRPr="00752C61" w:rsidRDefault="00186714" w:rsidP="00186714">
      <w:r w:rsidRPr="00752C61">
        <w:t>If the UE inserts the Session-Expires header field in the initial INVITE request, the UE may also include the "refresher" parameter with the "refresher" parameter value set to "</w:t>
      </w:r>
      <w:proofErr w:type="spellStart"/>
      <w:r w:rsidRPr="00752C61">
        <w:t>uac</w:t>
      </w:r>
      <w:proofErr w:type="spellEnd"/>
      <w:r w:rsidRPr="00752C61">
        <w:t>".</w:t>
      </w:r>
    </w:p>
    <w:p w14:paraId="7B344C3A" w14:textId="77777777" w:rsidR="00186714" w:rsidRPr="00752C61" w:rsidRDefault="00186714" w:rsidP="00186714">
      <w:r w:rsidRPr="00752C61">
        <w:t>…</w:t>
      </w:r>
    </w:p>
    <w:p w14:paraId="205D57B1" w14:textId="77777777" w:rsidR="00186714" w:rsidRPr="00752C61" w:rsidRDefault="00186714" w:rsidP="00186714">
      <w:r w:rsidRPr="00752C61">
        <w:lastRenderedPageBreak/>
        <w:t>The UE may include a "</w:t>
      </w:r>
      <w:proofErr w:type="spellStart"/>
      <w:r w:rsidRPr="00752C61">
        <w:t>cic</w:t>
      </w:r>
      <w:proofErr w:type="spellEnd"/>
      <w:r w:rsidRPr="00752C61">
        <w:t xml:space="preserve">" </w:t>
      </w:r>
      <w:proofErr w:type="spellStart"/>
      <w:r w:rsidRPr="00752C61">
        <w:t>tel</w:t>
      </w:r>
      <w:proofErr w:type="spellEnd"/>
      <w:r w:rsidRPr="00752C61">
        <w:t xml:space="preserve"> </w:t>
      </w:r>
      <w:smartTag w:uri="urn:schemas-microsoft-com:office:smarttags" w:element="stockticker">
        <w:r w:rsidRPr="00752C61">
          <w:t>URI</w:t>
        </w:r>
      </w:smartTag>
      <w:r w:rsidRPr="00752C61">
        <w:t xml:space="preserve"> parameter in a </w:t>
      </w:r>
      <w:proofErr w:type="spellStart"/>
      <w:r w:rsidRPr="00752C61">
        <w:t>tel</w:t>
      </w:r>
      <w:proofErr w:type="spellEnd"/>
      <w:r w:rsidRPr="00752C61">
        <w:t xml:space="preserve"> </w:t>
      </w:r>
      <w:smartTag w:uri="urn:schemas-microsoft-com:office:smarttags" w:element="stockticker">
        <w:r w:rsidRPr="00752C61">
          <w:t>URI</w:t>
        </w:r>
      </w:smartTag>
      <w:r w:rsidRPr="00752C61">
        <w:t xml:space="preserve">, or in the </w:t>
      </w:r>
      <w:proofErr w:type="spellStart"/>
      <w:r w:rsidRPr="00752C61">
        <w:t>userinfo</w:t>
      </w:r>
      <w:proofErr w:type="spellEnd"/>
      <w:r w:rsidRPr="00752C61">
        <w:t xml:space="preserve"> part of a SIP </w:t>
      </w:r>
      <w:smartTag w:uri="urn:schemas-microsoft-com:office:smarttags" w:element="stockticker">
        <w:r w:rsidRPr="00752C61">
          <w:t>URI</w:t>
        </w:r>
      </w:smartTag>
      <w:r w:rsidRPr="00752C61">
        <w:t xml:space="preserve"> with user=phone, in the Request-</w:t>
      </w:r>
      <w:smartTag w:uri="urn:schemas-microsoft-com:office:smarttags" w:element="stockticker">
        <w:r w:rsidRPr="00752C61">
          <w:t>URI</w:t>
        </w:r>
      </w:smartTag>
      <w:r w:rsidRPr="00752C61">
        <w:t xml:space="preserve"> of an initial INVITE request if the UE wants to identify a user-dialled carrier, as described in RFC 4694 [112].</w:t>
      </w:r>
    </w:p>
    <w:p w14:paraId="37F9D647" w14:textId="77777777" w:rsidR="00186714" w:rsidRPr="00752C61" w:rsidRDefault="00186714" w:rsidP="00186714">
      <w:pPr>
        <w:pStyle w:val="NO"/>
        <w:rPr>
          <w:snapToGrid w:val="0"/>
        </w:rPr>
      </w:pPr>
      <w:r w:rsidRPr="00752C61">
        <w:rPr>
          <w:snapToGrid w:val="0"/>
        </w:rPr>
        <w:t>NOTE 8:</w:t>
      </w:r>
      <w:r w:rsidRPr="00752C61">
        <w:rPr>
          <w:snapToGrid w:val="0"/>
        </w:rPr>
        <w:tab/>
        <w:t>The method whereby the UE determines when to include a "</w:t>
      </w:r>
      <w:proofErr w:type="spellStart"/>
      <w:r w:rsidRPr="00752C61">
        <w:rPr>
          <w:snapToGrid w:val="0"/>
        </w:rPr>
        <w:t>cic</w:t>
      </w:r>
      <w:proofErr w:type="spellEnd"/>
      <w:r w:rsidRPr="00752C61">
        <w:rPr>
          <w:snapToGrid w:val="0"/>
        </w:rPr>
        <w:t xml:space="preserve">" </w:t>
      </w:r>
      <w:proofErr w:type="spellStart"/>
      <w:r w:rsidRPr="00752C61">
        <w:rPr>
          <w:snapToGrid w:val="0"/>
        </w:rPr>
        <w:t>tel</w:t>
      </w:r>
      <w:proofErr w:type="spellEnd"/>
      <w:r w:rsidRPr="00752C61">
        <w:rPr>
          <w:snapToGrid w:val="0"/>
        </w:rPr>
        <w:t>-</w:t>
      </w:r>
      <w:smartTag w:uri="urn:schemas-microsoft-com:office:smarttags" w:element="stockticker">
        <w:r w:rsidRPr="00752C61">
          <w:rPr>
            <w:snapToGrid w:val="0"/>
          </w:rPr>
          <w:t>URI</w:t>
        </w:r>
      </w:smartTag>
      <w:r w:rsidRPr="00752C61">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069E2562" w14:textId="77777777" w:rsidR="00186714" w:rsidRPr="00752C61" w:rsidRDefault="00186714" w:rsidP="00186714">
      <w:pPr>
        <w:pStyle w:val="NO"/>
        <w:rPr>
          <w:snapToGrid w:val="0"/>
        </w:rPr>
      </w:pPr>
      <w:r w:rsidRPr="00752C61">
        <w:rPr>
          <w:snapToGrid w:val="0"/>
        </w:rPr>
        <w:t>NOTE 9:</w:t>
      </w:r>
      <w:r w:rsidRPr="00752C61">
        <w:rPr>
          <w:snapToGrid w:val="0"/>
        </w:rPr>
        <w:tab/>
        <w:t>The value of the "</w:t>
      </w:r>
      <w:proofErr w:type="spellStart"/>
      <w:r w:rsidRPr="00752C61">
        <w:rPr>
          <w:snapToGrid w:val="0"/>
        </w:rPr>
        <w:t>cic</w:t>
      </w:r>
      <w:proofErr w:type="spellEnd"/>
      <w:r w:rsidRPr="00752C61">
        <w:rPr>
          <w:snapToGrid w:val="0"/>
        </w:rPr>
        <w:t xml:space="preserve">" </w:t>
      </w:r>
      <w:proofErr w:type="spellStart"/>
      <w:r w:rsidRPr="00752C61">
        <w:rPr>
          <w:snapToGrid w:val="0"/>
        </w:rPr>
        <w:t>tel</w:t>
      </w:r>
      <w:proofErr w:type="spellEnd"/>
      <w:r w:rsidRPr="00752C61">
        <w:rPr>
          <w:snapToGrid w:val="0"/>
        </w:rPr>
        <w:t>-</w:t>
      </w:r>
      <w:smartTag w:uri="urn:schemas-microsoft-com:office:smarttags" w:element="stockticker">
        <w:r w:rsidRPr="00752C61">
          <w:rPr>
            <w:snapToGrid w:val="0"/>
          </w:rPr>
          <w:t>URI</w:t>
        </w:r>
      </w:smartTag>
      <w:r w:rsidRPr="00752C61">
        <w:rPr>
          <w:snapToGrid w:val="0"/>
        </w:rPr>
        <w:t xml:space="preserve"> parameter reported by the UE is not dependent on UE location (e.g. the reported value is not affected by roaming scenarios).</w:t>
      </w:r>
    </w:p>
    <w:p w14:paraId="7C0CCDEE" w14:textId="77777777" w:rsidR="00186714" w:rsidRPr="00752C61" w:rsidRDefault="00186714" w:rsidP="00186714">
      <w:r w:rsidRPr="00752C61">
        <w:t>[TS 24.229, clause 6.1.1]:</w:t>
      </w:r>
    </w:p>
    <w:p w14:paraId="12451F8C" w14:textId="77777777" w:rsidR="00186714" w:rsidRPr="00752C61" w:rsidRDefault="00186714" w:rsidP="00186714">
      <w:r w:rsidRPr="00752C61">
        <w:t xml:space="preserve">The "integration of resource management and SIP" extension is hereafter in this </w:t>
      </w:r>
      <w:proofErr w:type="spellStart"/>
      <w:r w:rsidRPr="00752C61">
        <w:t>subclause</w:t>
      </w:r>
      <w:proofErr w:type="spellEnd"/>
      <w:r w:rsidRPr="00752C61">
        <w:t xml:space="preserve"> referred to as "the precondition mechanism" and is defined in RFC 3312 [30] </w:t>
      </w:r>
      <w:r w:rsidRPr="00752C61">
        <w:rPr>
          <w:snapToGrid w:val="0"/>
        </w:rPr>
        <w:t xml:space="preserve">as updated by </w:t>
      </w:r>
      <w:r w:rsidRPr="00752C61">
        <w:t>RFC 4032 </w:t>
      </w:r>
      <w:r w:rsidRPr="00752C61">
        <w:rPr>
          <w:snapToGrid w:val="0"/>
        </w:rPr>
        <w:t>[64]</w:t>
      </w:r>
      <w:r w:rsidRPr="00752C61">
        <w:t>.</w:t>
      </w:r>
    </w:p>
    <w:p w14:paraId="00D7E98C" w14:textId="77777777" w:rsidR="00186714" w:rsidRPr="00752C61" w:rsidRDefault="00186714" w:rsidP="00186714">
      <w:pPr>
        <w:pStyle w:val="NO"/>
        <w:ind w:left="0" w:firstLine="0"/>
      </w:pPr>
      <w:r w:rsidRPr="00752C61">
        <w:t>…</w:t>
      </w:r>
    </w:p>
    <w:p w14:paraId="76274F5C" w14:textId="77777777" w:rsidR="00186714" w:rsidRPr="00752C61" w:rsidRDefault="00186714" w:rsidP="00186714">
      <w:pPr>
        <w:rPr>
          <w:snapToGrid w:val="0"/>
        </w:rPr>
      </w:pPr>
      <w:r w:rsidRPr="00752C61">
        <w:rPr>
          <w:snapToGrid w:val="0"/>
        </w:rPr>
        <w:t>In order to support accurate bandwidth calculations, the UE may include the "a=</w:t>
      </w:r>
      <w:proofErr w:type="spellStart"/>
      <w:r w:rsidRPr="00752C61">
        <w:rPr>
          <w:snapToGrid w:val="0"/>
        </w:rPr>
        <w:t>ptime</w:t>
      </w:r>
      <w:proofErr w:type="spellEnd"/>
      <w:r w:rsidRPr="00752C61">
        <w:rPr>
          <w:snapToGrid w:val="0"/>
        </w:rPr>
        <w:t>" attribute for all "audio" media lines as described in RFC 4566 [39]. If a UE receives an "audio" media line with "a=</w:t>
      </w:r>
      <w:proofErr w:type="spellStart"/>
      <w:r w:rsidRPr="00752C61">
        <w:rPr>
          <w:snapToGrid w:val="0"/>
        </w:rPr>
        <w:t>ptime</w:t>
      </w:r>
      <w:proofErr w:type="spellEnd"/>
      <w:r w:rsidRPr="00752C61">
        <w:rPr>
          <w:snapToGrid w:val="0"/>
        </w:rPr>
        <w:t xml:space="preserve">" specified, the UE should transmit at the specified </w:t>
      </w:r>
      <w:proofErr w:type="spellStart"/>
      <w:r w:rsidRPr="00752C61">
        <w:rPr>
          <w:snapToGrid w:val="0"/>
        </w:rPr>
        <w:t>packetization</w:t>
      </w:r>
      <w:proofErr w:type="spellEnd"/>
      <w:r w:rsidRPr="00752C61">
        <w:rPr>
          <w:snapToGrid w:val="0"/>
        </w:rPr>
        <w:t xml:space="preserve"> rate. If a UE receives an "audio" media line which does not have "a=</w:t>
      </w:r>
      <w:proofErr w:type="spellStart"/>
      <w:r w:rsidRPr="00752C61">
        <w:rPr>
          <w:snapToGrid w:val="0"/>
        </w:rPr>
        <w:t>ptime</w:t>
      </w:r>
      <w:proofErr w:type="spellEnd"/>
      <w:r w:rsidRPr="00752C61">
        <w:rPr>
          <w:snapToGrid w:val="0"/>
        </w:rPr>
        <w:t>" specified or the UE does not support the "a=</w:t>
      </w:r>
      <w:proofErr w:type="spellStart"/>
      <w:r w:rsidRPr="00752C61">
        <w:rPr>
          <w:snapToGrid w:val="0"/>
        </w:rPr>
        <w:t>ptime</w:t>
      </w:r>
      <w:proofErr w:type="spellEnd"/>
      <w:r w:rsidRPr="00752C61">
        <w:rPr>
          <w:snapToGrid w:val="0"/>
        </w:rPr>
        <w:t xml:space="preserve">" attribute, the UE should transmit at the default codec </w:t>
      </w:r>
      <w:proofErr w:type="spellStart"/>
      <w:r w:rsidRPr="00752C61">
        <w:rPr>
          <w:snapToGrid w:val="0"/>
        </w:rPr>
        <w:t>packetization</w:t>
      </w:r>
      <w:proofErr w:type="spellEnd"/>
      <w:r w:rsidRPr="00752C61">
        <w:rPr>
          <w:snapToGrid w:val="0"/>
        </w:rPr>
        <w:t xml:space="preserve"> rate as defined in RFC 3551 [55A]. The UE will transmit consistent with the resources available from the network.</w:t>
      </w:r>
    </w:p>
    <w:p w14:paraId="5D1C82C5" w14:textId="77777777" w:rsidR="00186714" w:rsidRPr="00752C61" w:rsidRDefault="00186714" w:rsidP="00186714">
      <w:r w:rsidRPr="00752C61">
        <w:t xml:space="preserve">For "video" and "audio" media types that use the </w:t>
      </w:r>
      <w:smartTag w:uri="urn:schemas-microsoft-com:office:smarttags" w:element="stockticker">
        <w:r w:rsidRPr="00752C61">
          <w:t>RTP</w:t>
        </w:r>
      </w:smartTag>
      <w:r w:rsidRPr="00752C61">
        <w:t>/RTCP and where the port number is not zero, the UE shall specify the proposed bandwidth for each media stream using the "b=" media descriptor and the "AS" bandwidth modifier in the SDP.</w:t>
      </w:r>
    </w:p>
    <w:p w14:paraId="29D198CF" w14:textId="77777777" w:rsidR="00186714" w:rsidRPr="00752C61" w:rsidRDefault="00186714" w:rsidP="00186714">
      <w:pPr>
        <w:pStyle w:val="NO"/>
      </w:pPr>
      <w:r w:rsidRPr="00752C61">
        <w:t>NOTE 2:</w:t>
      </w:r>
      <w:r w:rsidRPr="00752C61">
        <w:tab/>
        <w:t>The above is the minimum requirement for all UEs. Additional requirements can be found in other specifications.</w:t>
      </w:r>
    </w:p>
    <w:p w14:paraId="68DFFD7C" w14:textId="77777777" w:rsidR="00186714" w:rsidRPr="00752C61" w:rsidRDefault="00186714" w:rsidP="00186714">
      <w:r w:rsidRPr="00752C61">
        <w:t xml:space="preserve">For "video" and "audio" media types that use the </w:t>
      </w:r>
      <w:smartTag w:uri="urn:schemas-microsoft-com:office:smarttags" w:element="stockticker">
        <w:r w:rsidRPr="00752C61">
          <w:t>RTP</w:t>
        </w:r>
      </w:smartTag>
      <w:r w:rsidRPr="00752C61">
        <w:t>/RTCP and where the port number is not zero, the UE may include for each RTP payload type "a=</w:t>
      </w:r>
      <w:proofErr w:type="spellStart"/>
      <w:r w:rsidRPr="00752C61">
        <w:t>bw</w:t>
      </w:r>
      <w:proofErr w:type="spellEnd"/>
      <w:r w:rsidRPr="00752C61">
        <w:t>-info" SDP attribute(s) (defined in clause 19 of 3GPP TS 26.114 [9B]) to indicate the additional bandwidth information. The "a=</w:t>
      </w:r>
      <w:proofErr w:type="spellStart"/>
      <w:r w:rsidRPr="00752C61">
        <w:t>bw</w:t>
      </w:r>
      <w:proofErr w:type="spellEnd"/>
      <w:r w:rsidRPr="00752C61">
        <w:t>-info" SDP attribute line(s) shall be specified in accordance with 3GPP TS 26.114 [9B]. The value of the "a=</w:t>
      </w:r>
      <w:proofErr w:type="spellStart"/>
      <w:r w:rsidRPr="00752C61">
        <w:t>bw</w:t>
      </w:r>
      <w:proofErr w:type="spellEnd"/>
      <w:r w:rsidRPr="00752C61">
        <w:t xml:space="preserve">-info" SDP attribute(s) may affect the assigned </w:t>
      </w:r>
      <w:proofErr w:type="spellStart"/>
      <w:r w:rsidRPr="00752C61">
        <w:t>QoS</w:t>
      </w:r>
      <w:proofErr w:type="spellEnd"/>
      <w:r w:rsidRPr="00752C61">
        <w:t xml:space="preserve"> which is defined in 3GPP TS 29.213 [13C].</w:t>
      </w:r>
    </w:p>
    <w:p w14:paraId="740C7867" w14:textId="77777777" w:rsidR="00186714" w:rsidRPr="00752C61" w:rsidRDefault="00186714" w:rsidP="00186714">
      <w:r w:rsidRPr="00752C61">
        <w:t xml:space="preserve">For "video" and "audio" media types that utilize the </w:t>
      </w:r>
      <w:smartTag w:uri="urn:schemas-microsoft-com:office:smarttags" w:element="stockticker">
        <w:r w:rsidRPr="00752C61">
          <w:t>RTP</w:t>
        </w:r>
      </w:smartTag>
      <w:r w:rsidRPr="00752C61">
        <w:t>/RTCP, in addition to the "b=AS" parameter, the UE may specify the "b=TIAS", and "a=</w:t>
      </w:r>
      <w:proofErr w:type="spellStart"/>
      <w:r w:rsidRPr="00752C61">
        <w:t>maxprate</w:t>
      </w:r>
      <w:proofErr w:type="spellEnd"/>
      <w:r w:rsidRPr="00752C61">
        <w:t xml:space="preserve">" parameters in accordance with RFC 3890 [152]. The value of the parameter shall be determined as described in RFC 3890 [152]. The value or absence of the "b=" parameter(s) may affect the assigned </w:t>
      </w:r>
      <w:proofErr w:type="spellStart"/>
      <w:r w:rsidRPr="00752C61">
        <w:t>QoS</w:t>
      </w:r>
      <w:proofErr w:type="spellEnd"/>
      <w:r w:rsidRPr="00752C61">
        <w:t xml:space="preserve"> which is defined in 3GPP TS 29.213 [13C].</w:t>
      </w:r>
    </w:p>
    <w:p w14:paraId="1D73F903" w14:textId="77777777" w:rsidR="00186714" w:rsidRPr="00752C61" w:rsidRDefault="00186714" w:rsidP="00186714">
      <w:r w:rsidRPr="00752C61">
        <w:t>If a UE receives a media line which contains both a=</w:t>
      </w:r>
      <w:proofErr w:type="spellStart"/>
      <w:r w:rsidRPr="00752C61">
        <w:t>ptime</w:t>
      </w:r>
      <w:proofErr w:type="spellEnd"/>
      <w:r w:rsidRPr="00752C61">
        <w:t xml:space="preserve"> and a=</w:t>
      </w:r>
      <w:proofErr w:type="spellStart"/>
      <w:r w:rsidRPr="00752C61">
        <w:t>maxprate</w:t>
      </w:r>
      <w:proofErr w:type="spellEnd"/>
      <w:r w:rsidRPr="00752C61">
        <w:t>, the UE should use the a=</w:t>
      </w:r>
      <w:proofErr w:type="spellStart"/>
      <w:r w:rsidRPr="00752C61">
        <w:t>maxprate</w:t>
      </w:r>
      <w:proofErr w:type="spellEnd"/>
      <w:r w:rsidRPr="00752C61">
        <w:t xml:space="preserve"> value, if this attribute is supported.</w:t>
      </w:r>
    </w:p>
    <w:p w14:paraId="0524A9A8" w14:textId="77777777" w:rsidR="00186714" w:rsidRPr="00752C61" w:rsidRDefault="00186714" w:rsidP="00186714">
      <w:r w:rsidRPr="00752C61">
        <w:t>If multiple codecs are specified on the media line, "a=</w:t>
      </w:r>
      <w:proofErr w:type="spellStart"/>
      <w:r w:rsidRPr="00752C61">
        <w:t>maxprate</w:t>
      </w:r>
      <w:proofErr w:type="spellEnd"/>
      <w:r w:rsidRPr="00752C61">
        <w:t>" (or "a=</w:t>
      </w:r>
      <w:proofErr w:type="spellStart"/>
      <w:r w:rsidRPr="00752C61">
        <w:t>ptime</w:t>
      </w:r>
      <w:proofErr w:type="spellEnd"/>
      <w:r w:rsidRPr="00752C61">
        <w:t>" if "a=</w:t>
      </w:r>
      <w:proofErr w:type="spellStart"/>
      <w:r w:rsidRPr="00752C61">
        <w:t>maxprate</w:t>
      </w:r>
      <w:proofErr w:type="spellEnd"/>
      <w:r w:rsidRPr="00752C61">
        <w:t xml:space="preserve">" is not available or not supported) should be used to derive the </w:t>
      </w:r>
      <w:proofErr w:type="spellStart"/>
      <w:r w:rsidRPr="00752C61">
        <w:t>packetization</w:t>
      </w:r>
      <w:proofErr w:type="spellEnd"/>
      <w:r w:rsidRPr="00752C61">
        <w:t xml:space="preserve"> time used for all codecs specified on the media line. Given that not all codecs support identical ranges of </w:t>
      </w:r>
      <w:proofErr w:type="spellStart"/>
      <w:r w:rsidRPr="00752C61">
        <w:t>packetization</w:t>
      </w:r>
      <w:proofErr w:type="spellEnd"/>
      <w:r w:rsidRPr="00752C61">
        <w:t xml:space="preserve">, the UE should ensure that the </w:t>
      </w:r>
      <w:proofErr w:type="spellStart"/>
      <w:r w:rsidRPr="00752C61">
        <w:t>packetization</w:t>
      </w:r>
      <w:proofErr w:type="spellEnd"/>
      <w:r w:rsidRPr="00752C61">
        <w:t xml:space="preserve"> derived by "a=</w:t>
      </w:r>
      <w:proofErr w:type="spellStart"/>
      <w:r w:rsidRPr="00752C61">
        <w:t>maxprate</w:t>
      </w:r>
      <w:proofErr w:type="spellEnd"/>
      <w:r w:rsidRPr="00752C61">
        <w:t>" (or "a=</w:t>
      </w:r>
      <w:proofErr w:type="spellStart"/>
      <w:r w:rsidRPr="00752C61">
        <w:t>ptime</w:t>
      </w:r>
      <w:proofErr w:type="spellEnd"/>
      <w:r w:rsidRPr="00752C61">
        <w:t>" if "a=</w:t>
      </w:r>
      <w:proofErr w:type="spellStart"/>
      <w:r w:rsidRPr="00752C61">
        <w:t>maxprate</w:t>
      </w:r>
      <w:proofErr w:type="spellEnd"/>
      <w:r w:rsidRPr="00752C61">
        <w:t xml:space="preserve">" is not available or not supported) is a valid </w:t>
      </w:r>
      <w:proofErr w:type="spellStart"/>
      <w:r w:rsidRPr="00752C61">
        <w:t>packetization</w:t>
      </w:r>
      <w:proofErr w:type="spellEnd"/>
      <w:r w:rsidRPr="00752C61">
        <w:t xml:space="preserve"> time for each codec specified in the list.</w:t>
      </w:r>
    </w:p>
    <w:p w14:paraId="6A8D4308" w14:textId="77777777" w:rsidR="00186714" w:rsidRPr="00752C61" w:rsidRDefault="00186714" w:rsidP="00186714">
      <w:r w:rsidRPr="00752C61">
        <w:t xml:space="preserve">If the media line in the SDP message body indicates the usage of </w:t>
      </w:r>
      <w:smartTag w:uri="urn:schemas-microsoft-com:office:smarttags" w:element="stockticker">
        <w:r w:rsidRPr="00752C61">
          <w:t>RTP</w:t>
        </w:r>
      </w:smartTag>
      <w:r w:rsidRPr="00752C61">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rsidRPr="00752C61">
        <w:t>subclause</w:t>
      </w:r>
      <w:proofErr w:type="spellEnd"/>
      <w:r w:rsidRPr="00752C61">
        <w:t> 6.1 of RFC 3890 [152].</w:t>
      </w:r>
    </w:p>
    <w:p w14:paraId="4851822A" w14:textId="77777777" w:rsidR="00186714" w:rsidRPr="00752C61" w:rsidRDefault="00186714" w:rsidP="00186714">
      <w:r w:rsidRPr="00752C61">
        <w:t xml:space="preserve">For other media streams the "b=" media descriptor may be included. The value or absence of the "b=" parameter will affect the assigned </w:t>
      </w:r>
      <w:proofErr w:type="spellStart"/>
      <w:r w:rsidRPr="00752C61">
        <w:t>QoS</w:t>
      </w:r>
      <w:proofErr w:type="spellEnd"/>
      <w:r w:rsidRPr="00752C61">
        <w:t xml:space="preserve"> which is defined in or 3GPP 29.213 [13C].</w:t>
      </w:r>
    </w:p>
    <w:p w14:paraId="79FB738D" w14:textId="77777777" w:rsidR="00186714" w:rsidRPr="00752C61" w:rsidRDefault="00186714" w:rsidP="00186714">
      <w:pPr>
        <w:pStyle w:val="NO"/>
      </w:pPr>
      <w:r w:rsidRPr="00752C61">
        <w:t>NOTE 3:</w:t>
      </w:r>
      <w:r w:rsidRPr="00752C61">
        <w:tab/>
        <w:t>In a two-party session where both participants are active, the RTCP receiver reports are not sent, therefore, the RR bandwidth modifier will typically get the value of zero.</w:t>
      </w:r>
    </w:p>
    <w:p w14:paraId="3E8CD073" w14:textId="77777777" w:rsidR="00186714" w:rsidRPr="00752C61" w:rsidRDefault="00186714" w:rsidP="00186714">
      <w:r w:rsidRPr="00752C61">
        <w:t>…</w:t>
      </w:r>
    </w:p>
    <w:p w14:paraId="3B2598BB" w14:textId="77777777" w:rsidR="00186714" w:rsidRPr="00752C61" w:rsidRDefault="00186714" w:rsidP="00186714">
      <w:r w:rsidRPr="00752C61">
        <w:lastRenderedPageBreak/>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C610651" w14:textId="77777777" w:rsidR="00186714" w:rsidRPr="00752C61" w:rsidRDefault="00186714" w:rsidP="00186714">
      <w:pPr>
        <w:pStyle w:val="NO"/>
      </w:pPr>
      <w:r w:rsidRPr="00752C61">
        <w:t>NOTE 4:</w:t>
      </w:r>
      <w:r w:rsidRPr="00752C61">
        <w:tab/>
        <w:t>Based on this resource reservation can, in certain cases, be initiated immediately after the sending or receiving of the initial SDP offer.</w:t>
      </w:r>
    </w:p>
    <w:p w14:paraId="213C16BD" w14:textId="77777777" w:rsidR="00186714" w:rsidRPr="00752C61" w:rsidRDefault="00186714" w:rsidP="00186714">
      <w:r w:rsidRPr="00752C61">
        <w:t>[TS 26.114, clause 5.2.1.1]:</w:t>
      </w:r>
    </w:p>
    <w:p w14:paraId="194104D0" w14:textId="77777777" w:rsidR="00186714" w:rsidRPr="00752C61" w:rsidRDefault="00186714" w:rsidP="00186714">
      <w:r w:rsidRPr="00752C61">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6E626338" w14:textId="77777777" w:rsidR="00186714" w:rsidRPr="00752C61" w:rsidRDefault="00186714" w:rsidP="00186714">
      <w:r w:rsidRPr="00752C61">
        <w:t>In addition, MTSI clients in terminals offering speech communication shall support:</w:t>
      </w:r>
    </w:p>
    <w:p w14:paraId="4F855C5F" w14:textId="77777777" w:rsidR="00186714" w:rsidRPr="00752C61" w:rsidRDefault="00186714" w:rsidP="00186714">
      <w:pPr>
        <w:ind w:left="568" w:hanging="284"/>
      </w:pPr>
      <w:r w:rsidRPr="00752C61">
        <w:t>-</w:t>
      </w:r>
      <w:r w:rsidRPr="00752C61">
        <w:tab/>
        <w:t xml:space="preserve">.AMR speech codec (3GPP TS 26.071 [11], 3GPP TS 26.090 [12], 3GPP TS 26.073 [13] and 3GPP TS 26.104 [14]) including all 8 modes and source controlled rate operation </w:t>
      </w:r>
      <w:r w:rsidRPr="00752C61">
        <w:rPr>
          <w:rFonts w:hint="cs"/>
        </w:rPr>
        <w:t>‎</w:t>
      </w:r>
      <w:r w:rsidRPr="00752C61">
        <w:t>3GPP TS 26.093 [15]. The MTSI client in terminal shall be capable of operating with any subset of these 8 codec modes. More detailed codec requirements for the AMR codec are defined in clause 5.2.1.2.</w:t>
      </w:r>
    </w:p>
    <w:p w14:paraId="4A357A42" w14:textId="77777777" w:rsidR="00186714" w:rsidRPr="00752C61" w:rsidRDefault="00186714" w:rsidP="00186714">
      <w:r w:rsidRPr="00752C61">
        <w:t>MTSI clients in terminals offering wideband speech communication at 16 kHz sampling frequency shall support:</w:t>
      </w:r>
    </w:p>
    <w:p w14:paraId="00A01657" w14:textId="77777777" w:rsidR="00186714" w:rsidRPr="00752C61" w:rsidRDefault="00186714" w:rsidP="00186714">
      <w:pPr>
        <w:ind w:left="568" w:hanging="284"/>
      </w:pPr>
      <w:r w:rsidRPr="00752C61">
        <w:t>-</w:t>
      </w:r>
      <w:r w:rsidRPr="00752C61">
        <w:tab/>
        <w:t xml:space="preserve">AMR-WB codec (3GPP TS 26.171 </w:t>
      </w:r>
      <w:r w:rsidRPr="00752C61">
        <w:rPr>
          <w:rFonts w:hint="cs"/>
        </w:rPr>
        <w:t>‎‎</w:t>
      </w:r>
      <w:r w:rsidRPr="00752C61">
        <w:t xml:space="preserve">[17], 3GPP TS 26.190 </w:t>
      </w:r>
      <w:r w:rsidRPr="00752C61">
        <w:rPr>
          <w:rFonts w:hint="cs"/>
        </w:rPr>
        <w:t>‎</w:t>
      </w:r>
      <w:r w:rsidRPr="00752C61">
        <w:t xml:space="preserve">[18], 3GPP TS 26.173 </w:t>
      </w:r>
      <w:r w:rsidRPr="00752C61">
        <w:rPr>
          <w:rFonts w:hint="cs"/>
        </w:rPr>
        <w:t>‎</w:t>
      </w:r>
      <w:r w:rsidRPr="00752C61">
        <w:t xml:space="preserve">[19] and 3GPP TS 26.204 [20]) including all 9 modes and source controlled rate operation </w:t>
      </w:r>
      <w:r w:rsidRPr="00752C61">
        <w:rPr>
          <w:rFonts w:hint="cs"/>
        </w:rPr>
        <w:t>‎</w:t>
      </w:r>
      <w:r w:rsidRPr="00752C61">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1885AB59" w14:textId="77777777" w:rsidR="00186714" w:rsidRPr="00752C61" w:rsidRDefault="00186714" w:rsidP="00186714">
      <w:r w:rsidRPr="00752C61">
        <w:t xml:space="preserve">MTSI clients in terminals offering super-wideband or </w:t>
      </w:r>
      <w:proofErr w:type="spellStart"/>
      <w:r w:rsidRPr="00752C61">
        <w:t>fullband</w:t>
      </w:r>
      <w:proofErr w:type="spellEnd"/>
      <w:r w:rsidRPr="00752C61">
        <w:t xml:space="preserve"> speech communication shall support:</w:t>
      </w:r>
    </w:p>
    <w:p w14:paraId="5B0B4176" w14:textId="77777777" w:rsidR="00186714" w:rsidRPr="00752C61" w:rsidRDefault="00186714" w:rsidP="00186714">
      <w:pPr>
        <w:ind w:left="568" w:hanging="284"/>
      </w:pPr>
      <w:r w:rsidRPr="00752C61">
        <w:t>-</w:t>
      </w:r>
      <w:r w:rsidRPr="00752C61">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59DB1FD3" w14:textId="77777777" w:rsidR="00186714" w:rsidRPr="00752C61" w:rsidRDefault="00186714" w:rsidP="00186714">
      <w:r w:rsidRPr="00752C61">
        <w:t>Encoding of DTMF is described in Annex G.</w:t>
      </w:r>
    </w:p>
    <w:p w14:paraId="4660BC9D" w14:textId="77777777" w:rsidR="00186714" w:rsidRPr="00752C61" w:rsidRDefault="00186714" w:rsidP="00186714">
      <w:r w:rsidRPr="00752C61">
        <w:t>[TS 26.114, clause 6.2.2.1]:</w:t>
      </w:r>
    </w:p>
    <w:p w14:paraId="0830C082" w14:textId="77777777" w:rsidR="00186714" w:rsidRPr="00752C61" w:rsidRDefault="00186714" w:rsidP="00186714">
      <w:pPr>
        <w:rPr>
          <w:lang w:eastAsia="ko-KR"/>
        </w:rPr>
      </w:pPr>
      <w:r w:rsidRPr="00752C61">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w:t>
      </w:r>
      <w:r w:rsidRPr="00752C61">
        <w:rPr>
          <w:lang w:eastAsia="ko-KR"/>
        </w:rPr>
        <w:t xml:space="preserve"> For EVS encoded media, the session setup shall determine the RTP profile to use in the session.</w:t>
      </w:r>
    </w:p>
    <w:p w14:paraId="5155FD2A" w14:textId="77777777" w:rsidR="00186714" w:rsidRPr="00752C61" w:rsidRDefault="00186714" w:rsidP="00186714">
      <w:pPr>
        <w:rPr>
          <w:lang w:eastAsia="en-GB"/>
        </w:rPr>
      </w:pPr>
      <w:r w:rsidRPr="00752C61">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14:paraId="6ADE081A" w14:textId="77777777" w:rsidR="00186714" w:rsidRPr="00752C61" w:rsidRDefault="00186714" w:rsidP="00186714">
      <w:r w:rsidRPr="00752C61">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2E9B119" w14:textId="77777777" w:rsidR="00186714" w:rsidRPr="00752C61" w:rsidRDefault="00186714" w:rsidP="00186714">
      <w:r w:rsidRPr="00752C61">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3A3BFC66" w14:textId="77777777" w:rsidR="00186714" w:rsidRPr="00752C61" w:rsidRDefault="00186714" w:rsidP="00186714">
      <w:pPr>
        <w:pStyle w:val="NO"/>
      </w:pPr>
      <w:r w:rsidRPr="00752C61">
        <w:t>NOTE 1:</w:t>
      </w:r>
      <w:r w:rsidRPr="00752C61">
        <w:tab/>
        <w:t xml:space="preserve">Examples of call cases where the RTP-based CMR cannot be used are: when the RTP-based CMR is disabled; or for </w:t>
      </w:r>
      <w:proofErr w:type="spellStart"/>
      <w:r w:rsidRPr="00752C61">
        <w:t>uni</w:t>
      </w:r>
      <w:proofErr w:type="spellEnd"/>
      <w:r w:rsidRPr="00752C61">
        <w:t>-directional media (</w:t>
      </w:r>
      <w:proofErr w:type="spellStart"/>
      <w:r w:rsidRPr="00752C61">
        <w:t>sendonly</w:t>
      </w:r>
      <w:proofErr w:type="spellEnd"/>
      <w:r w:rsidRPr="00752C61">
        <w:t xml:space="preserve"> or </w:t>
      </w:r>
      <w:proofErr w:type="spellStart"/>
      <w:r w:rsidRPr="00752C61">
        <w:t>recvonly</w:t>
      </w:r>
      <w:proofErr w:type="spellEnd"/>
      <w:r w:rsidRPr="00752C61">
        <w:t>).</w:t>
      </w:r>
    </w:p>
    <w:p w14:paraId="2A4EB99C" w14:textId="77777777" w:rsidR="00186714" w:rsidRPr="00752C61" w:rsidRDefault="00186714" w:rsidP="00186714">
      <w:r w:rsidRPr="00752C61">
        <w:lastRenderedPageBreak/>
        <w:t>Some of the request messages are generic for all speech codecs while other request messages are codec-specific. Request messages that can be used in a session are negotiated in SDP, see clause 10.2.3.</w:t>
      </w:r>
    </w:p>
    <w:p w14:paraId="2933665F" w14:textId="77777777" w:rsidR="00186714" w:rsidRPr="00752C61" w:rsidRDefault="00186714" w:rsidP="00186714">
      <w:r w:rsidRPr="00752C61">
        <w:t>[TS 26.114, clause 6.2.2.3]:</w:t>
      </w:r>
    </w:p>
    <w:p w14:paraId="33EB160A" w14:textId="77777777" w:rsidR="00186714" w:rsidRPr="00752C61" w:rsidRDefault="00186714" w:rsidP="00186714">
      <w:r w:rsidRPr="00752C61">
        <w:t>An MTSI client in terminal must understand all the payload format options that are defined in RFC 4867 [28]</w:t>
      </w:r>
      <w:r w:rsidRPr="00752C61">
        <w:rPr>
          <w:lang w:eastAsia="ko-KR"/>
        </w:rPr>
        <w:t>, and in [125]</w:t>
      </w:r>
      <w:r w:rsidRPr="00752C61">
        <w:t>. It does not have to support operating according to all these options but must be capable to properly accepting or rejecting all options.</w:t>
      </w:r>
    </w:p>
    <w:p w14:paraId="5CB95B11" w14:textId="77777777" w:rsidR="00186714" w:rsidRPr="00752C61" w:rsidRDefault="00186714" w:rsidP="00186714">
      <w:r w:rsidRPr="00752C61">
        <w:t>The SDP answer depends on many factors, for example:</w:t>
      </w:r>
    </w:p>
    <w:p w14:paraId="4DE7886C" w14:textId="77777777" w:rsidR="00186714" w:rsidRPr="00752C61" w:rsidRDefault="00186714" w:rsidP="00186714">
      <w:pPr>
        <w:pStyle w:val="B1"/>
      </w:pPr>
      <w:r w:rsidRPr="00752C61">
        <w:t>-</w:t>
      </w:r>
      <w:r w:rsidRPr="00752C61">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46696AA1" w14:textId="77777777" w:rsidR="00186714" w:rsidRPr="00752C61" w:rsidRDefault="00186714" w:rsidP="00186714">
      <w:pPr>
        <w:pStyle w:val="B1"/>
      </w:pPr>
      <w:r w:rsidRPr="00752C61">
        <w:t>-</w:t>
      </w:r>
      <w:r w:rsidRPr="00752C61">
        <w:tab/>
        <w:t>if terminal and/or network resources are available; and:</w:t>
      </w:r>
    </w:p>
    <w:p w14:paraId="552C82B2" w14:textId="77777777" w:rsidR="00186714" w:rsidRPr="00752C61" w:rsidRDefault="00186714" w:rsidP="00186714">
      <w:pPr>
        <w:pStyle w:val="B1"/>
      </w:pPr>
      <w:r w:rsidRPr="00752C61">
        <w:t>-</w:t>
      </w:r>
      <w:r w:rsidRPr="00752C61">
        <w:tab/>
        <w:t>if there are other configurations, for example defined with OMA-DM, that mandate, recommend or prevent some configurations.</w:t>
      </w:r>
    </w:p>
    <w:p w14:paraId="279EC932" w14:textId="77777777" w:rsidR="00186714" w:rsidRPr="00752C61" w:rsidRDefault="00186714" w:rsidP="00186714">
      <w:r w:rsidRPr="00752C61">
        <w:t>Table 6.3 describes requirements and recommendations for handling of the AMR payload format parameters and for how to generate the SDP answer.</w:t>
      </w:r>
    </w:p>
    <w:p w14:paraId="11995789" w14:textId="77777777" w:rsidR="00186714" w:rsidRPr="00752C61" w:rsidRDefault="00186714" w:rsidP="00186714">
      <w:pPr>
        <w:rPr>
          <w:lang w:eastAsia="ko-KR"/>
        </w:rPr>
      </w:pPr>
      <w:r w:rsidRPr="00752C61">
        <w:t>NOTE 1:</w:t>
      </w:r>
      <w:r w:rsidRPr="00752C61">
        <w:tab/>
        <w:t xml:space="preserve">An MTSI client in terminal may support more features than what is required by this specification, e.g. </w:t>
      </w:r>
      <w:proofErr w:type="spellStart"/>
      <w:r w:rsidRPr="00752C61">
        <w:t>crc</w:t>
      </w:r>
      <w:proofErr w:type="spellEnd"/>
      <w:r w:rsidRPr="00752C61">
        <w:t>, robust sorting and interleaving. Table 6.3 describes the handling of the AMR payload format parameters when the MTSI client implementation supports only those features that are required by this specification. Tables 6.</w:t>
      </w:r>
      <w:r w:rsidRPr="00752C61">
        <w:rPr>
          <w:lang w:eastAsia="ko-KR"/>
        </w:rPr>
        <w:t>3a-6.3c</w:t>
      </w:r>
      <w:r w:rsidRPr="00752C61">
        <w:t xml:space="preserve"> describe the handling of the </w:t>
      </w:r>
      <w:r w:rsidRPr="00752C61">
        <w:rPr>
          <w:lang w:eastAsia="ko-KR"/>
        </w:rPr>
        <w:t>EVS</w:t>
      </w:r>
      <w:r w:rsidRPr="00752C61">
        <w:t xml:space="preserve"> payload format parameters</w:t>
      </w:r>
      <w:r w:rsidRPr="00752C61">
        <w:rPr>
          <w:lang w:eastAsia="ko-KR"/>
        </w:rPr>
        <w:t>.</w:t>
      </w:r>
    </w:p>
    <w:p w14:paraId="42BFEA7A" w14:textId="77777777" w:rsidR="00186714" w:rsidRPr="00752C61" w:rsidRDefault="00186714" w:rsidP="00186714">
      <w:pPr>
        <w:pStyle w:val="TH"/>
        <w:rPr>
          <w:lang w:eastAsia="en-GB"/>
        </w:rPr>
      </w:pPr>
      <w:r w:rsidRPr="00752C61">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86714" w:rsidRPr="00752C61" w14:paraId="1B28B6C3" w14:textId="77777777" w:rsidTr="00186714">
        <w:trPr>
          <w:tblHeader/>
        </w:trPr>
        <w:tc>
          <w:tcPr>
            <w:tcW w:w="1701" w:type="dxa"/>
            <w:tcBorders>
              <w:top w:val="single" w:sz="4" w:space="0" w:color="auto"/>
              <w:left w:val="single" w:sz="4" w:space="0" w:color="auto"/>
              <w:bottom w:val="single" w:sz="4" w:space="0" w:color="auto"/>
              <w:right w:val="single" w:sz="4" w:space="0" w:color="auto"/>
            </w:tcBorders>
            <w:hideMark/>
          </w:tcPr>
          <w:p w14:paraId="57931DA4" w14:textId="77777777" w:rsidR="00186714" w:rsidRPr="00752C61" w:rsidRDefault="00186714">
            <w:pPr>
              <w:pStyle w:val="TAH"/>
              <w:widowControl w:val="0"/>
              <w:tabs>
                <w:tab w:val="left" w:pos="1418"/>
                <w:tab w:val="left" w:pos="2835"/>
                <w:tab w:val="left" w:pos="4253"/>
                <w:tab w:val="left" w:pos="5670"/>
                <w:tab w:val="left" w:pos="7088"/>
                <w:tab w:val="left" w:pos="8505"/>
              </w:tabs>
              <w:spacing w:before="60"/>
            </w:pPr>
            <w:r w:rsidRPr="00752C61">
              <w:lastRenderedPageBreak/>
              <w:t>Parameter in the received SDP offer</w:t>
            </w:r>
          </w:p>
        </w:tc>
        <w:tc>
          <w:tcPr>
            <w:tcW w:w="3969" w:type="dxa"/>
            <w:tcBorders>
              <w:top w:val="single" w:sz="4" w:space="0" w:color="auto"/>
              <w:left w:val="single" w:sz="4" w:space="0" w:color="auto"/>
              <w:bottom w:val="single" w:sz="4" w:space="0" w:color="auto"/>
              <w:right w:val="single" w:sz="4" w:space="0" w:color="auto"/>
            </w:tcBorders>
            <w:hideMark/>
          </w:tcPr>
          <w:p w14:paraId="41E4F5D1" w14:textId="77777777" w:rsidR="00186714" w:rsidRPr="00752C61" w:rsidRDefault="00186714">
            <w:pPr>
              <w:pStyle w:val="TAH"/>
              <w:widowControl w:val="0"/>
              <w:tabs>
                <w:tab w:val="left" w:pos="1418"/>
                <w:tab w:val="left" w:pos="2835"/>
                <w:tab w:val="left" w:pos="4253"/>
                <w:tab w:val="left" w:pos="5670"/>
                <w:tab w:val="left" w:pos="7088"/>
                <w:tab w:val="left" w:pos="8505"/>
              </w:tabs>
              <w:spacing w:before="60"/>
            </w:pPr>
            <w:r w:rsidRPr="00752C61">
              <w:t>Comments</w:t>
            </w:r>
          </w:p>
        </w:tc>
        <w:tc>
          <w:tcPr>
            <w:tcW w:w="3969" w:type="dxa"/>
            <w:tcBorders>
              <w:top w:val="single" w:sz="4" w:space="0" w:color="auto"/>
              <w:left w:val="single" w:sz="4" w:space="0" w:color="auto"/>
              <w:bottom w:val="single" w:sz="4" w:space="0" w:color="auto"/>
              <w:right w:val="single" w:sz="4" w:space="0" w:color="auto"/>
            </w:tcBorders>
            <w:hideMark/>
          </w:tcPr>
          <w:p w14:paraId="07B73995" w14:textId="77777777" w:rsidR="00186714" w:rsidRPr="00752C61" w:rsidRDefault="00186714">
            <w:pPr>
              <w:pStyle w:val="TAH"/>
              <w:widowControl w:val="0"/>
              <w:tabs>
                <w:tab w:val="left" w:pos="1418"/>
                <w:tab w:val="left" w:pos="2835"/>
                <w:tab w:val="left" w:pos="4253"/>
                <w:tab w:val="left" w:pos="5670"/>
                <w:tab w:val="left" w:pos="7088"/>
                <w:tab w:val="left" w:pos="8505"/>
              </w:tabs>
              <w:spacing w:before="60"/>
            </w:pPr>
            <w:r w:rsidRPr="00752C61">
              <w:t>Handling</w:t>
            </w:r>
          </w:p>
        </w:tc>
      </w:tr>
      <w:tr w:rsidR="00186714" w:rsidRPr="00752C61" w14:paraId="69C601C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3F82212"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Codec</w:t>
            </w:r>
          </w:p>
        </w:tc>
        <w:tc>
          <w:tcPr>
            <w:tcW w:w="3969" w:type="dxa"/>
            <w:tcBorders>
              <w:top w:val="single" w:sz="4" w:space="0" w:color="auto"/>
              <w:left w:val="single" w:sz="4" w:space="0" w:color="auto"/>
              <w:bottom w:val="single" w:sz="4" w:space="0" w:color="auto"/>
              <w:right w:val="single" w:sz="4" w:space="0" w:color="auto"/>
            </w:tcBorders>
            <w:hideMark/>
          </w:tcPr>
          <w:p w14:paraId="613FCE1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Wide-band speech is preferable over narrow-band speech</w:t>
            </w:r>
          </w:p>
        </w:tc>
        <w:tc>
          <w:tcPr>
            <w:tcW w:w="3969" w:type="dxa"/>
            <w:tcBorders>
              <w:top w:val="single" w:sz="4" w:space="0" w:color="auto"/>
              <w:left w:val="single" w:sz="4" w:space="0" w:color="auto"/>
              <w:bottom w:val="single" w:sz="4" w:space="0" w:color="auto"/>
              <w:right w:val="single" w:sz="4" w:space="0" w:color="auto"/>
            </w:tcBorders>
            <w:hideMark/>
          </w:tcPr>
          <w:p w14:paraId="67D292CF"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4570776"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SDP answer shall only include one RTP Payload Type for speech, see NOTE 1.</w:t>
            </w:r>
          </w:p>
        </w:tc>
      </w:tr>
      <w:tr w:rsidR="00186714" w:rsidRPr="00752C61" w14:paraId="7863E45E"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6C3FD75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octet-align</w:t>
            </w:r>
          </w:p>
        </w:tc>
        <w:tc>
          <w:tcPr>
            <w:tcW w:w="3969" w:type="dxa"/>
            <w:tcBorders>
              <w:top w:val="single" w:sz="4" w:space="0" w:color="auto"/>
              <w:left w:val="single" w:sz="4" w:space="0" w:color="auto"/>
              <w:bottom w:val="single" w:sz="4" w:space="0" w:color="auto"/>
              <w:right w:val="single" w:sz="4" w:space="0" w:color="auto"/>
            </w:tcBorders>
            <w:hideMark/>
          </w:tcPr>
          <w:p w14:paraId="6834CB1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Both the bandwidth-efficient and the octet-aligned payload formats are supported by the MTSI client in terminal.</w:t>
            </w:r>
          </w:p>
          <w:p w14:paraId="4C6125D3"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MTSI MGWs for GERAN or UTRAN are likely to either not include the octet-align parameter or to offer octet-align=0.</w:t>
            </w:r>
          </w:p>
          <w:p w14:paraId="45F4E70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bandwidth-efficient payload format is preferable over the octet-aligned payload format.</w:t>
            </w:r>
          </w:p>
        </w:tc>
        <w:tc>
          <w:tcPr>
            <w:tcW w:w="3969" w:type="dxa"/>
            <w:tcBorders>
              <w:top w:val="single" w:sz="4" w:space="0" w:color="auto"/>
              <w:left w:val="single" w:sz="4" w:space="0" w:color="auto"/>
              <w:bottom w:val="single" w:sz="4" w:space="0" w:color="auto"/>
              <w:right w:val="single" w:sz="4" w:space="0" w:color="auto"/>
            </w:tcBorders>
            <w:hideMark/>
          </w:tcPr>
          <w:p w14:paraId="5F4F7CB6"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offer shall not be rejected purely based on the offered payload format variant.</w:t>
            </w:r>
          </w:p>
          <w:p w14:paraId="0770406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If both bandwidth-efficient and octet-aligned are included in the received SDP offer then the MTSI client in terminal shall select the bandwidth-efficient payload format and include it in the configuration in the SDP answer.</w:t>
            </w:r>
          </w:p>
        </w:tc>
      </w:tr>
      <w:tr w:rsidR="00186714" w:rsidRPr="00752C61" w14:paraId="51473E7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2B3CDD64"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mode-set</w:t>
            </w:r>
          </w:p>
        </w:tc>
        <w:tc>
          <w:tcPr>
            <w:tcW w:w="3969" w:type="dxa"/>
            <w:tcBorders>
              <w:top w:val="single" w:sz="4" w:space="0" w:color="auto"/>
              <w:left w:val="single" w:sz="4" w:space="0" w:color="auto"/>
              <w:bottom w:val="single" w:sz="4" w:space="0" w:color="auto"/>
              <w:right w:val="single" w:sz="4" w:space="0" w:color="auto"/>
            </w:tcBorders>
            <w:hideMark/>
          </w:tcPr>
          <w:p w14:paraId="590606E4"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can interoperate properly with whatever mode-set the other end-point offers or if no mode-set is offered.</w:t>
            </w:r>
          </w:p>
          <w:p w14:paraId="57433032"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possibilities to use the higher bit rate codec modes also depend on the offered bandwidth.</w:t>
            </w:r>
          </w:p>
          <w:p w14:paraId="479CC010"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MTSI MGWs for GERAN or UTRAN inter-working are likely to include the mode-set in the offer if in case the intention is to use TFO or </w:t>
            </w:r>
            <w:proofErr w:type="spellStart"/>
            <w:r w:rsidRPr="00752C61">
              <w:t>TrFO</w:t>
            </w:r>
            <w:proofErr w:type="spellEnd"/>
            <w:r w:rsidRPr="00752C61">
              <w:t>.</w:t>
            </w:r>
          </w:p>
          <w:p w14:paraId="6380EDB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 sets that give more adaptation possibilities are preferable over mode-sets with fewer or no adaptation possibilities.</w:t>
            </w:r>
          </w:p>
          <w:p w14:paraId="642D7A3F"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An MTSI client in terminal may be configured with a preferred mode set. Otherwise, the preferred mode-set for AMR-NB is {12.2, 7.4, 5.9, 4.75} and for AMR-WB it is {12.65, 8.85 and 6.60}.</w:t>
            </w:r>
          </w:p>
        </w:tc>
        <w:tc>
          <w:tcPr>
            <w:tcW w:w="3969" w:type="dxa"/>
            <w:tcBorders>
              <w:top w:val="single" w:sz="4" w:space="0" w:color="auto"/>
              <w:left w:val="single" w:sz="4" w:space="0" w:color="auto"/>
              <w:bottom w:val="single" w:sz="4" w:space="0" w:color="auto"/>
              <w:right w:val="single" w:sz="4" w:space="0" w:color="auto"/>
            </w:tcBorders>
            <w:hideMark/>
          </w:tcPr>
          <w:p w14:paraId="3FB7B620"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offer shall not be rejected purely based on the offered mode-set.</w:t>
            </w:r>
          </w:p>
          <w:p w14:paraId="05D2D168"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If only one mode-set is offered then the MTSI client in terminal shall select to use this and include the same mode-set in the SDP answer.</w:t>
            </w:r>
          </w:p>
          <w:p w14:paraId="03B825D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If several different payload types for the same codec with different mode-sets (possibly including one or more payload type without mode set) are included in the received SDP offer</w:t>
            </w:r>
            <w:r w:rsidRPr="00752C61">
              <w:rPr>
                <w:lang w:eastAsia="ko-KR"/>
              </w:rPr>
              <w:t>,</w:t>
            </w:r>
            <w:r w:rsidRPr="00752C61">
              <w:t xml:space="preserve"> then the MTSI client in terminal should select in the first hand the mode-set that provides the largest degrees of freedom for codec mode adaptation and in the second hand the mode-set that is closest to the preferred mode sets.</w:t>
            </w:r>
          </w:p>
          <w:p w14:paraId="4A90CFF8"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If only a payload type without mode-set has been offered, or if an MTSI client in terminal selects a payload type without mode-set from among the offered ones, and the MTSI client in terminal </w:t>
            </w:r>
            <w:r w:rsidRPr="00752C61">
              <w:rPr>
                <w:lang w:eastAsia="ko-KR"/>
              </w:rPr>
              <w:t>intends</w:t>
            </w:r>
            <w:r w:rsidRPr="00752C61">
              <w:t xml:space="preserve"> to use only some modes (e.g. one of the preferred mode sets defined at left), then the MTSI client in terminal should include</w:t>
            </w:r>
            <w:r w:rsidRPr="00752C61">
              <w:rPr>
                <w:lang w:eastAsia="ko-KR"/>
              </w:rPr>
              <w:t xml:space="preserve"> these </w:t>
            </w:r>
            <w:r w:rsidRPr="00752C61">
              <w:t>modes as the mode-set.</w:t>
            </w:r>
          </w:p>
          <w:p w14:paraId="30874AA4"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There are also dependencies between the mode-set and the SDP b=AS bandwidth parameter; see Clause 6.2.5.2.</w:t>
            </w:r>
          </w:p>
        </w:tc>
      </w:tr>
      <w:tr w:rsidR="00186714" w:rsidRPr="00752C61" w14:paraId="1AF50D9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534EAC6"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mode-change-period</w:t>
            </w:r>
          </w:p>
        </w:tc>
        <w:tc>
          <w:tcPr>
            <w:tcW w:w="3969" w:type="dxa"/>
            <w:tcBorders>
              <w:top w:val="single" w:sz="4" w:space="0" w:color="auto"/>
              <w:left w:val="single" w:sz="4" w:space="0" w:color="auto"/>
              <w:bottom w:val="single" w:sz="4" w:space="0" w:color="auto"/>
              <w:right w:val="single" w:sz="4" w:space="0" w:color="auto"/>
            </w:tcBorders>
            <w:hideMark/>
          </w:tcPr>
          <w:p w14:paraId="4A1F6B98"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rPr>
                <w:bCs/>
              </w:rPr>
            </w:pPr>
            <w:r w:rsidRPr="00752C61">
              <w:rPr>
                <w:bCs/>
              </w:rPr>
              <w:t>The MTSI client in terminal can interoperate properly with whatever mode-change-period the other end-point offers.</w:t>
            </w:r>
          </w:p>
          <w:p w14:paraId="326F92D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rPr>
                <w:bCs/>
              </w:rPr>
            </w:pPr>
            <w:r w:rsidRPr="00752C61">
              <w:rPr>
                <w:bCs/>
              </w:rPr>
              <w:t>MTSI MGWs for GERAN or UTRAN inter-working are likely to include mode-change-period=2 in the offer</w:t>
            </w:r>
            <w:r w:rsidRPr="00752C61">
              <w:t xml:space="preserve"> if in case the intention is to use TFO or </w:t>
            </w:r>
            <w:proofErr w:type="spellStart"/>
            <w:r w:rsidRPr="00752C61">
              <w:t>TrFO</w:t>
            </w:r>
            <w:proofErr w:type="spellEnd"/>
            <w:r w:rsidRPr="00752C61">
              <w:rPr>
                <w:bCs/>
              </w:rPr>
              <w:t>.</w:t>
            </w:r>
          </w:p>
        </w:tc>
        <w:tc>
          <w:tcPr>
            <w:tcW w:w="3969" w:type="dxa"/>
            <w:tcBorders>
              <w:top w:val="single" w:sz="4" w:space="0" w:color="auto"/>
              <w:left w:val="single" w:sz="4" w:space="0" w:color="auto"/>
              <w:bottom w:val="single" w:sz="4" w:space="0" w:color="auto"/>
              <w:right w:val="single" w:sz="4" w:space="0" w:color="auto"/>
            </w:tcBorders>
            <w:hideMark/>
          </w:tcPr>
          <w:p w14:paraId="7D6210A8"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rPr>
                <w:bCs/>
              </w:rPr>
            </w:pPr>
            <w:r w:rsidRPr="00752C61">
              <w:t>The offer shall not be rejected purely based on the offered</w:t>
            </w:r>
            <w:r w:rsidRPr="00752C61">
              <w:rPr>
                <w:bCs/>
              </w:rPr>
              <w:t xml:space="preserve"> mode-change-period.</w:t>
            </w:r>
          </w:p>
          <w:p w14:paraId="3625FE3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rPr>
                <w:bCs/>
              </w:rPr>
            </w:pPr>
            <w:r w:rsidRPr="00752C61">
              <w:rPr>
                <w:bCs/>
              </w:rPr>
              <w:t>If the received SDP offer defines mode-change-period=2 then this information shall be used to determine the mode changes for AMR-NB or AMR-WB encoded media that the MTSI client in terminal sends.</w:t>
            </w:r>
          </w:p>
          <w:p w14:paraId="6A9616C9"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rPr>
                <w:bCs/>
              </w:rPr>
            </w:pPr>
            <w:r w:rsidRPr="00752C61">
              <w:rPr>
                <w:bCs/>
              </w:rPr>
              <w:t>The MTSI client in terminal should not include the mode-change-period parameter in the SDP answer since it has no corresponding limitations.</w:t>
            </w:r>
          </w:p>
        </w:tc>
      </w:tr>
      <w:tr w:rsidR="00186714" w:rsidRPr="00752C61" w14:paraId="1433125A"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46162068"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lastRenderedPageBreak/>
              <w:t>mode-change-capability</w:t>
            </w:r>
          </w:p>
        </w:tc>
        <w:tc>
          <w:tcPr>
            <w:tcW w:w="3969" w:type="dxa"/>
            <w:tcBorders>
              <w:top w:val="single" w:sz="4" w:space="0" w:color="auto"/>
              <w:left w:val="single" w:sz="4" w:space="0" w:color="auto"/>
              <w:bottom w:val="single" w:sz="4" w:space="0" w:color="auto"/>
              <w:right w:val="single" w:sz="4" w:space="0" w:color="auto"/>
            </w:tcBorders>
            <w:hideMark/>
          </w:tcPr>
          <w:p w14:paraId="59E6207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can interoperate with whatever capabilities the other end-point declares.</w:t>
            </w:r>
          </w:p>
        </w:tc>
        <w:tc>
          <w:tcPr>
            <w:tcW w:w="3969" w:type="dxa"/>
            <w:tcBorders>
              <w:top w:val="single" w:sz="4" w:space="0" w:color="auto"/>
              <w:left w:val="single" w:sz="4" w:space="0" w:color="auto"/>
              <w:bottom w:val="single" w:sz="4" w:space="0" w:color="auto"/>
              <w:right w:val="single" w:sz="4" w:space="0" w:color="auto"/>
            </w:tcBorders>
            <w:hideMark/>
          </w:tcPr>
          <w:p w14:paraId="6C78DB5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offer shall not be rejected purely based on the offered mode-change-capability.</w:t>
            </w:r>
          </w:p>
          <w:p w14:paraId="7383451C"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0DFF3F7B"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shall include mode-change-capability=2 in the SDP answer since it is required to support restricting mode changes to every other frame.</w:t>
            </w:r>
          </w:p>
        </w:tc>
      </w:tr>
      <w:tr w:rsidR="00186714" w:rsidRPr="00752C61" w14:paraId="1190F47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653B0CF"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mode-change-</w:t>
            </w:r>
            <w:proofErr w:type="spellStart"/>
            <w:r w:rsidRPr="00752C61">
              <w:t>neighbor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53B2ABD2"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can interoperate with whatever limitations the other end-point offers.</w:t>
            </w:r>
          </w:p>
        </w:tc>
        <w:tc>
          <w:tcPr>
            <w:tcW w:w="3969" w:type="dxa"/>
            <w:tcBorders>
              <w:top w:val="single" w:sz="4" w:space="0" w:color="auto"/>
              <w:left w:val="single" w:sz="4" w:space="0" w:color="auto"/>
              <w:bottom w:val="single" w:sz="4" w:space="0" w:color="auto"/>
              <w:right w:val="single" w:sz="4" w:space="0" w:color="auto"/>
            </w:tcBorders>
            <w:hideMark/>
          </w:tcPr>
          <w:p w14:paraId="08768117"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offer shall not be rejected purely based on the offered mode-change-</w:t>
            </w:r>
            <w:proofErr w:type="spellStart"/>
            <w:r w:rsidRPr="00752C61">
              <w:t>neighbor</w:t>
            </w:r>
            <w:proofErr w:type="spellEnd"/>
            <w:r w:rsidRPr="00752C61">
              <w:t>.</w:t>
            </w:r>
          </w:p>
          <w:p w14:paraId="4543151D"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shall use this information to determine how mode changes can be performed for AMR-NB or AMR-WB encoded media that the MTSI client in terminal sends.</w:t>
            </w:r>
          </w:p>
          <w:p w14:paraId="398DD77F"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shall not include the mode-change-</w:t>
            </w:r>
            <w:proofErr w:type="spellStart"/>
            <w:r w:rsidRPr="00752C61">
              <w:t>neighbor</w:t>
            </w:r>
            <w:proofErr w:type="spellEnd"/>
            <w:r w:rsidRPr="00752C61">
              <w:t xml:space="preserve"> parameter in the SDP answer since it has no corresponding limitations.</w:t>
            </w:r>
          </w:p>
        </w:tc>
      </w:tr>
      <w:tr w:rsidR="00186714" w:rsidRPr="00752C61" w14:paraId="111CC66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00FE233D"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proofErr w:type="spellStart"/>
            <w:r w:rsidRPr="00752C61">
              <w:t>maxptime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309A97A1"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can interoperate with whatever value that is offered.</w:t>
            </w:r>
          </w:p>
          <w:p w14:paraId="35B7C55F"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may also use this information to determine a suitable value for max-red in the SDP answer.</w:t>
            </w:r>
          </w:p>
        </w:tc>
        <w:tc>
          <w:tcPr>
            <w:tcW w:w="3969" w:type="dxa"/>
            <w:tcBorders>
              <w:top w:val="single" w:sz="4" w:space="0" w:color="auto"/>
              <w:left w:val="single" w:sz="4" w:space="0" w:color="auto"/>
              <w:bottom w:val="single" w:sz="4" w:space="0" w:color="auto"/>
              <w:right w:val="single" w:sz="4" w:space="0" w:color="auto"/>
            </w:tcBorders>
            <w:hideMark/>
          </w:tcPr>
          <w:p w14:paraId="661B903C"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offer shall not be rejected purely based on the offered </w:t>
            </w:r>
            <w:proofErr w:type="spellStart"/>
            <w:r w:rsidRPr="00752C61">
              <w:t>maxptime</w:t>
            </w:r>
            <w:proofErr w:type="spellEnd"/>
            <w:r w:rsidRPr="00752C61">
              <w:t>.</w:t>
            </w:r>
          </w:p>
          <w:p w14:paraId="4A79314D"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MTSI client in terminal shall use this information to control the </w:t>
            </w:r>
            <w:proofErr w:type="spellStart"/>
            <w:r w:rsidRPr="00752C61">
              <w:t>packetization</w:t>
            </w:r>
            <w:proofErr w:type="spellEnd"/>
            <w:r w:rsidRPr="00752C61">
              <w:t xml:space="preserve"> when sending RTP packets to the other end-point, see also clause 7.4.2.</w:t>
            </w:r>
          </w:p>
          <w:p w14:paraId="2665393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w:t>
            </w:r>
            <w:proofErr w:type="spellStart"/>
            <w:r w:rsidRPr="00752C61">
              <w:t>maxptime</w:t>
            </w:r>
            <w:proofErr w:type="spellEnd"/>
            <w:r w:rsidRPr="00752C61">
              <w:t xml:space="preserve"> parameter shall be included in the SDP answer and shall be an integer multiple of 20.</w:t>
            </w:r>
          </w:p>
          <w:p w14:paraId="14505EC1"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If the received SDP offer includes both the max-red and </w:t>
            </w:r>
            <w:proofErr w:type="spellStart"/>
            <w:r w:rsidRPr="00752C61">
              <w:t>ptime</w:t>
            </w:r>
            <w:proofErr w:type="spellEnd"/>
            <w:r w:rsidRPr="00752C61">
              <w:t xml:space="preserve"> parameter then the MTSI client in terminal may choose to use this information to define a suitable value for </w:t>
            </w:r>
            <w:proofErr w:type="spellStart"/>
            <w:r w:rsidRPr="00752C61">
              <w:t>maxptime</w:t>
            </w:r>
            <w:proofErr w:type="spellEnd"/>
            <w:r w:rsidRPr="00752C61">
              <w:t xml:space="preserve"> in the SDP answer, see NOTE 2. The MTSI client in terminal may also choose to set the </w:t>
            </w:r>
            <w:proofErr w:type="spellStart"/>
            <w:r w:rsidRPr="00752C61">
              <w:t>maxptime</w:t>
            </w:r>
            <w:proofErr w:type="spellEnd"/>
            <w:r w:rsidRPr="00752C61">
              <w:t xml:space="preserve"> value to 240, regardless of the </w:t>
            </w:r>
            <w:proofErr w:type="spellStart"/>
            <w:r w:rsidRPr="00752C61">
              <w:t>ptime</w:t>
            </w:r>
            <w:proofErr w:type="spellEnd"/>
            <w:r w:rsidRPr="00752C61">
              <w:t xml:space="preserve"> and/or max-red parameters in the SDP offer.</w:t>
            </w:r>
          </w:p>
          <w:p w14:paraId="6A4FC3F0"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w:t>
            </w:r>
            <w:proofErr w:type="spellStart"/>
            <w:r w:rsidRPr="00752C61">
              <w:t>maxptime</w:t>
            </w:r>
            <w:proofErr w:type="spellEnd"/>
            <w:r w:rsidRPr="00752C61">
              <w:t xml:space="preserve"> value in the SDP answer shall not be smaller than </w:t>
            </w:r>
            <w:proofErr w:type="spellStart"/>
            <w:r w:rsidRPr="00752C61">
              <w:t>ptime</w:t>
            </w:r>
            <w:proofErr w:type="spellEnd"/>
            <w:r w:rsidRPr="00752C61">
              <w:t xml:space="preserve"> value in the SDP answer. The </w:t>
            </w:r>
            <w:proofErr w:type="spellStart"/>
            <w:r w:rsidRPr="00752C61">
              <w:t>maxptime</w:t>
            </w:r>
            <w:proofErr w:type="spellEnd"/>
            <w:r w:rsidRPr="00752C61">
              <w:t xml:space="preserve"> value should be selected to give at least some room for adaptation.</w:t>
            </w:r>
          </w:p>
        </w:tc>
      </w:tr>
      <w:tr w:rsidR="00186714" w:rsidRPr="00752C61" w14:paraId="492905DB"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7F311D7"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proofErr w:type="spellStart"/>
            <w:r w:rsidRPr="00752C61">
              <w:t>crc</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63002B16"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1881DDDC"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may have to reject offered RTP payload types including this option.</w:t>
            </w:r>
          </w:p>
        </w:tc>
      </w:tr>
      <w:tr w:rsidR="00186714" w:rsidRPr="00752C61" w14:paraId="2D3CE4F3"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45D28098"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robust-sorting</w:t>
            </w:r>
          </w:p>
        </w:tc>
        <w:tc>
          <w:tcPr>
            <w:tcW w:w="3969" w:type="dxa"/>
            <w:tcBorders>
              <w:top w:val="single" w:sz="4" w:space="0" w:color="auto"/>
              <w:left w:val="single" w:sz="4" w:space="0" w:color="auto"/>
              <w:bottom w:val="single" w:sz="4" w:space="0" w:color="auto"/>
              <w:right w:val="single" w:sz="4" w:space="0" w:color="auto"/>
            </w:tcBorders>
            <w:hideMark/>
          </w:tcPr>
          <w:p w14:paraId="379C1F7C"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7B70B0D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may have to reject offered RTP payload types including this option.</w:t>
            </w:r>
          </w:p>
        </w:tc>
      </w:tr>
      <w:tr w:rsidR="00186714" w:rsidRPr="00752C61" w14:paraId="7D05AF77"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42804A3"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interleaving</w:t>
            </w:r>
          </w:p>
        </w:tc>
        <w:tc>
          <w:tcPr>
            <w:tcW w:w="3969" w:type="dxa"/>
            <w:tcBorders>
              <w:top w:val="single" w:sz="4" w:space="0" w:color="auto"/>
              <w:left w:val="single" w:sz="4" w:space="0" w:color="auto"/>
              <w:bottom w:val="single" w:sz="4" w:space="0" w:color="auto"/>
              <w:right w:val="single" w:sz="4" w:space="0" w:color="auto"/>
            </w:tcBorders>
            <w:hideMark/>
          </w:tcPr>
          <w:p w14:paraId="5E46AA32"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is not required to support this option.</w:t>
            </w:r>
          </w:p>
        </w:tc>
        <w:tc>
          <w:tcPr>
            <w:tcW w:w="3969" w:type="dxa"/>
            <w:tcBorders>
              <w:top w:val="single" w:sz="4" w:space="0" w:color="auto"/>
              <w:left w:val="single" w:sz="4" w:space="0" w:color="auto"/>
              <w:bottom w:val="single" w:sz="4" w:space="0" w:color="auto"/>
              <w:right w:val="single" w:sz="4" w:space="0" w:color="auto"/>
            </w:tcBorders>
            <w:hideMark/>
          </w:tcPr>
          <w:p w14:paraId="57FC16DB"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may have to reject offered RTP payload types including this option.</w:t>
            </w:r>
          </w:p>
        </w:tc>
      </w:tr>
      <w:tr w:rsidR="00186714" w:rsidRPr="00752C61" w14:paraId="2E4655D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295540"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proofErr w:type="spellStart"/>
            <w:r w:rsidRPr="00752C61">
              <w:lastRenderedPageBreak/>
              <w:t>ptime</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2B85D2D"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can interoperate with whatever value that is offered.</w:t>
            </w:r>
          </w:p>
        </w:tc>
        <w:tc>
          <w:tcPr>
            <w:tcW w:w="3969" w:type="dxa"/>
            <w:tcBorders>
              <w:top w:val="single" w:sz="4" w:space="0" w:color="auto"/>
              <w:left w:val="single" w:sz="4" w:space="0" w:color="auto"/>
              <w:bottom w:val="single" w:sz="4" w:space="0" w:color="auto"/>
              <w:right w:val="single" w:sz="4" w:space="0" w:color="auto"/>
            </w:tcBorders>
            <w:hideMark/>
          </w:tcPr>
          <w:p w14:paraId="25DB7AE4"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offer shall not be rejected purely based on the offered </w:t>
            </w:r>
            <w:proofErr w:type="spellStart"/>
            <w:r w:rsidRPr="00752C61">
              <w:t>ptime</w:t>
            </w:r>
            <w:proofErr w:type="spellEnd"/>
            <w:r w:rsidRPr="00752C61">
              <w:t>.</w:t>
            </w:r>
          </w:p>
          <w:p w14:paraId="700633E6"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MTSI client in terminal should use this information and should use the requested </w:t>
            </w:r>
            <w:proofErr w:type="spellStart"/>
            <w:r w:rsidRPr="00752C61">
              <w:t>packetization</w:t>
            </w:r>
            <w:proofErr w:type="spellEnd"/>
            <w:r w:rsidRPr="00752C61">
              <w:t xml:space="preserve"> when sending RTP packets to the other end-point. The MTSI client should use the </w:t>
            </w:r>
            <w:proofErr w:type="spellStart"/>
            <w:r w:rsidRPr="00752C61">
              <w:t>ptime</w:t>
            </w:r>
            <w:proofErr w:type="spellEnd"/>
            <w:r w:rsidRPr="00752C61">
              <w:t xml:space="preserve"> value to determine how many non-redundant speech frames that can be packed into the RTP packets. The requirements in clause 7.4.2 shall be followed even if </w:t>
            </w:r>
            <w:proofErr w:type="spellStart"/>
            <w:r w:rsidRPr="00752C61">
              <w:t>ptime</w:t>
            </w:r>
            <w:proofErr w:type="spellEnd"/>
            <w:r w:rsidRPr="00752C61">
              <w:t xml:space="preserve"> in the SDP offer is larger than 80.</w:t>
            </w:r>
          </w:p>
          <w:p w14:paraId="3901EBCD"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w:t>
            </w:r>
            <w:proofErr w:type="spellStart"/>
            <w:r w:rsidRPr="00752C61">
              <w:t>ptime</w:t>
            </w:r>
            <w:proofErr w:type="spellEnd"/>
            <w:r w:rsidRPr="00752C61">
              <w:t xml:space="preserve"> parameter shall be included in the SDP answer and shall be an integer multiple of 20.</w:t>
            </w:r>
          </w:p>
          <w:p w14:paraId="19BFEB0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If the received SDP offer includes the </w:t>
            </w:r>
            <w:proofErr w:type="spellStart"/>
            <w:r w:rsidRPr="00752C61">
              <w:t>ptime</w:t>
            </w:r>
            <w:proofErr w:type="spellEnd"/>
            <w:r w:rsidRPr="00752C61">
              <w:t xml:space="preserve"> parameters then the MTSI client in terminal may choose to use this information to define a suitable value for </w:t>
            </w:r>
            <w:proofErr w:type="spellStart"/>
            <w:r w:rsidRPr="00752C61">
              <w:t>ptime</w:t>
            </w:r>
            <w:proofErr w:type="spellEnd"/>
            <w:r w:rsidRPr="00752C61">
              <w:t xml:space="preserve"> in the SDP answer, see NOTE 3. The MTSI client in terminal may also choose to set the </w:t>
            </w:r>
            <w:proofErr w:type="spellStart"/>
            <w:r w:rsidRPr="00752C61">
              <w:t>ptime</w:t>
            </w:r>
            <w:proofErr w:type="spellEnd"/>
            <w:r w:rsidRPr="00752C61">
              <w:t xml:space="preserve"> value in the SDP answer according to Table 7.1, regardless of the </w:t>
            </w:r>
            <w:proofErr w:type="spellStart"/>
            <w:r w:rsidRPr="00752C61">
              <w:t>ptime</w:t>
            </w:r>
            <w:proofErr w:type="spellEnd"/>
            <w:r w:rsidRPr="00752C61">
              <w:t xml:space="preserve"> parameter in the SDP offer.</w:t>
            </w:r>
          </w:p>
          <w:p w14:paraId="72A7E698"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w:t>
            </w:r>
            <w:proofErr w:type="spellStart"/>
            <w:r w:rsidRPr="00752C61">
              <w:t>ptime</w:t>
            </w:r>
            <w:proofErr w:type="spellEnd"/>
            <w:r w:rsidRPr="00752C61">
              <w:t xml:space="preserve"> value in the SDP answer shall not be larger than the </w:t>
            </w:r>
            <w:proofErr w:type="spellStart"/>
            <w:r w:rsidRPr="00752C61">
              <w:t>maxptime</w:t>
            </w:r>
            <w:proofErr w:type="spellEnd"/>
            <w:r w:rsidRPr="00752C61">
              <w:t xml:space="preserve"> value in the SDP answer.</w:t>
            </w:r>
          </w:p>
        </w:tc>
      </w:tr>
      <w:tr w:rsidR="00186714" w:rsidRPr="00752C61" w14:paraId="7217E39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B592134"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channels</w:t>
            </w:r>
          </w:p>
        </w:tc>
        <w:tc>
          <w:tcPr>
            <w:tcW w:w="3969" w:type="dxa"/>
            <w:tcBorders>
              <w:top w:val="single" w:sz="4" w:space="0" w:color="auto"/>
              <w:left w:val="single" w:sz="4" w:space="0" w:color="auto"/>
              <w:bottom w:val="single" w:sz="4" w:space="0" w:color="auto"/>
              <w:right w:val="single" w:sz="4" w:space="0" w:color="auto"/>
            </w:tcBorders>
            <w:hideMark/>
          </w:tcPr>
          <w:p w14:paraId="055BB5E4"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number of channels may either be explicitly indicated in the SDP by including '/1', '/2', etc. on the a=</w:t>
            </w:r>
            <w:proofErr w:type="spellStart"/>
            <w:r w:rsidRPr="00752C61">
              <w:t>rtpmap</w:t>
            </w:r>
            <w:proofErr w:type="spellEnd"/>
            <w:r w:rsidRPr="00752C61">
              <w:t xml:space="preserve"> line, but the number of channels may also be omitted. When the number of channels is omitted then the default rule is that one channel is being offered.</w:t>
            </w:r>
          </w:p>
          <w:p w14:paraId="2A5D91D2"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is only required to support audio media using one channel. Offered RTP payload types with more than one channel may therefore have to be rejected.</w:t>
            </w:r>
          </w:p>
        </w:tc>
        <w:tc>
          <w:tcPr>
            <w:tcW w:w="3969" w:type="dxa"/>
            <w:tcBorders>
              <w:top w:val="single" w:sz="4" w:space="0" w:color="auto"/>
              <w:left w:val="single" w:sz="4" w:space="0" w:color="auto"/>
              <w:bottom w:val="single" w:sz="4" w:space="0" w:color="auto"/>
              <w:right w:val="single" w:sz="4" w:space="0" w:color="auto"/>
            </w:tcBorders>
            <w:hideMark/>
          </w:tcPr>
          <w:p w14:paraId="62AFDC49"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When the MTSI client in terminal accepts an offer for single-channel audio then the SDP answer shall either explicitly indicate '/1' or omit the channels parameter.</w:t>
            </w:r>
          </w:p>
          <w:p w14:paraId="0FA2C2CD"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When the MTSI client in terminal accepts an offer for multi-channel audio then the number of channels shall be included in the SDP answer.</w:t>
            </w:r>
          </w:p>
        </w:tc>
      </w:tr>
      <w:tr w:rsidR="00186714" w:rsidRPr="00752C61" w14:paraId="2BDC59A2"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198450F6"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max-red</w:t>
            </w:r>
          </w:p>
        </w:tc>
        <w:tc>
          <w:tcPr>
            <w:tcW w:w="3969" w:type="dxa"/>
            <w:tcBorders>
              <w:top w:val="single" w:sz="4" w:space="0" w:color="auto"/>
              <w:left w:val="single" w:sz="4" w:space="0" w:color="auto"/>
              <w:bottom w:val="single" w:sz="4" w:space="0" w:color="auto"/>
              <w:right w:val="single" w:sz="4" w:space="0" w:color="auto"/>
            </w:tcBorders>
            <w:hideMark/>
          </w:tcPr>
          <w:p w14:paraId="0422AD23"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MTSI client in terminal may use this information to bound the delay for receiving redundant frames.</w:t>
            </w:r>
          </w:p>
          <w:p w14:paraId="4158BAE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The MTSI client in terminal may also use this information to determine a suitable value for </w:t>
            </w:r>
            <w:proofErr w:type="spellStart"/>
            <w:r w:rsidRPr="00752C61">
              <w:t>maxptime</w:t>
            </w:r>
            <w:proofErr w:type="spellEnd"/>
            <w:r w:rsidRPr="00752C61">
              <w:t xml:space="preserve"> in the SDP answer.</w:t>
            </w:r>
          </w:p>
        </w:tc>
        <w:tc>
          <w:tcPr>
            <w:tcW w:w="3969" w:type="dxa"/>
            <w:tcBorders>
              <w:top w:val="single" w:sz="4" w:space="0" w:color="auto"/>
              <w:left w:val="single" w:sz="4" w:space="0" w:color="auto"/>
              <w:bottom w:val="single" w:sz="4" w:space="0" w:color="auto"/>
              <w:right w:val="single" w:sz="4" w:space="0" w:color="auto"/>
            </w:tcBorders>
            <w:hideMark/>
          </w:tcPr>
          <w:p w14:paraId="0408248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max-red parameter shall be included in the SDP answer and shall be an integer multiple of 20.</w:t>
            </w:r>
          </w:p>
          <w:p w14:paraId="476E8113"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 xml:space="preserve">If the received SDP offer includes both the </w:t>
            </w:r>
            <w:proofErr w:type="spellStart"/>
            <w:r w:rsidRPr="00752C61">
              <w:t>ptime</w:t>
            </w:r>
            <w:proofErr w:type="spellEnd"/>
            <w:r w:rsidRPr="00752C61">
              <w:t xml:space="preserve"> and </w:t>
            </w:r>
            <w:proofErr w:type="spellStart"/>
            <w:r w:rsidRPr="00752C61">
              <w:t>maxptime</w:t>
            </w:r>
            <w:proofErr w:type="spellEnd"/>
            <w:r w:rsidRPr="00752C61">
              <w:t xml:space="preserve"> parameters then the MTSI client in terminal may choose to use this information to define a suitable value for max-red in the SDP answer, see NOTE 2. The MTSI client in terminal may also choose to set the max-red value to 220.</w:t>
            </w:r>
          </w:p>
          <w:p w14:paraId="755A7F8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The max-red value in the SDP answer should be selected to give at least some room for adaptation.</w:t>
            </w:r>
          </w:p>
        </w:tc>
      </w:tr>
      <w:tr w:rsidR="00186714" w:rsidRPr="00752C61" w14:paraId="6536BC97"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F6756D2" w14:textId="77777777" w:rsidR="00186714" w:rsidRPr="00752C61"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C61">
              <w:rPr>
                <w:rFonts w:ascii="Arial" w:hAnsi="Arial"/>
                <w:sz w:val="18"/>
              </w:rPr>
              <w:t>ecn</w:t>
            </w:r>
            <w:proofErr w:type="spellEnd"/>
            <w:r w:rsidRPr="00752C61">
              <w:rPr>
                <w:rFonts w:ascii="Arial" w:hAnsi="Arial"/>
                <w:sz w:val="18"/>
              </w:rPr>
              <w:t>-capable-</w:t>
            </w:r>
            <w:proofErr w:type="spellStart"/>
            <w:r w:rsidRPr="00752C61">
              <w:rPr>
                <w:rFonts w:ascii="Arial" w:hAnsi="Arial"/>
                <w:sz w:val="18"/>
              </w:rPr>
              <w:t>rtp</w:t>
            </w:r>
            <w:proofErr w:type="spellEnd"/>
            <w:r w:rsidRPr="00752C61">
              <w:rPr>
                <w:rFonts w:ascii="Arial" w:hAnsi="Arial"/>
                <w:sz w:val="18"/>
              </w:rPr>
              <w:t xml:space="preserve">: leap </w:t>
            </w:r>
            <w:proofErr w:type="spellStart"/>
            <w:r w:rsidRPr="00752C61">
              <w:rPr>
                <w:rFonts w:ascii="Arial" w:hAnsi="Arial"/>
                <w:sz w:val="18"/>
              </w:rPr>
              <w:t>ect</w:t>
            </w:r>
            <w:proofErr w:type="spellEnd"/>
            <w:r w:rsidRPr="00752C61">
              <w:rPr>
                <w:rFonts w:ascii="Arial" w:hAnsi="Arial"/>
                <w:sz w:val="18"/>
              </w:rPr>
              <w:t>=0</w:t>
            </w:r>
          </w:p>
        </w:tc>
        <w:tc>
          <w:tcPr>
            <w:tcW w:w="3969" w:type="dxa"/>
            <w:tcBorders>
              <w:top w:val="single" w:sz="4" w:space="0" w:color="auto"/>
              <w:left w:val="single" w:sz="4" w:space="0" w:color="auto"/>
              <w:bottom w:val="single" w:sz="4" w:space="0" w:color="auto"/>
              <w:right w:val="single" w:sz="4" w:space="0" w:color="auto"/>
            </w:tcBorders>
            <w:hideMark/>
          </w:tcPr>
          <w:p w14:paraId="7A7A8E40" w14:textId="77777777" w:rsidR="00186714" w:rsidRPr="00752C61"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C61">
              <w:rPr>
                <w:rFonts w:ascii="Arial" w:hAnsi="Arial"/>
                <w:sz w:val="18"/>
              </w:rPr>
              <w:t>An MTSI client in terminal uses this SDP attribute to offer ECN for RTP-transported media</w:t>
            </w:r>
          </w:p>
        </w:tc>
        <w:tc>
          <w:tcPr>
            <w:tcW w:w="3969" w:type="dxa"/>
            <w:tcBorders>
              <w:top w:val="single" w:sz="4" w:space="0" w:color="auto"/>
              <w:left w:val="single" w:sz="4" w:space="0" w:color="auto"/>
              <w:bottom w:val="single" w:sz="4" w:space="0" w:color="auto"/>
              <w:right w:val="single" w:sz="4" w:space="0" w:color="auto"/>
            </w:tcBorders>
            <w:hideMark/>
          </w:tcPr>
          <w:p w14:paraId="4AB036E5" w14:textId="77777777" w:rsidR="00186714" w:rsidRPr="00752C61"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C61">
              <w:rPr>
                <w:rFonts w:ascii="Arial" w:hAnsi="Arial"/>
                <w:sz w:val="18"/>
              </w:rPr>
              <w:t>Shall be included in the SDP answer if accepting an offer to use ECN and if the session setup allows for bit-rate adaptation</w:t>
            </w:r>
          </w:p>
        </w:tc>
      </w:tr>
      <w:tr w:rsidR="00186714" w:rsidRPr="00752C61" w14:paraId="65A7DED8" w14:textId="77777777" w:rsidTr="00186714">
        <w:tc>
          <w:tcPr>
            <w:tcW w:w="9639" w:type="dxa"/>
            <w:gridSpan w:val="3"/>
            <w:tcBorders>
              <w:top w:val="single" w:sz="4" w:space="0" w:color="auto"/>
              <w:left w:val="single" w:sz="4" w:space="0" w:color="auto"/>
              <w:bottom w:val="single" w:sz="4" w:space="0" w:color="auto"/>
              <w:right w:val="single" w:sz="4" w:space="0" w:color="auto"/>
            </w:tcBorders>
            <w:hideMark/>
          </w:tcPr>
          <w:p w14:paraId="7FEDDF0B" w14:textId="77777777" w:rsidR="00186714" w:rsidRPr="00752C61" w:rsidRDefault="00186714">
            <w:pPr>
              <w:pStyle w:val="TAN"/>
              <w:widowControl w:val="0"/>
              <w:tabs>
                <w:tab w:val="left" w:pos="1418"/>
                <w:tab w:val="left" w:pos="2835"/>
                <w:tab w:val="left" w:pos="4253"/>
                <w:tab w:val="left" w:pos="5670"/>
                <w:tab w:val="left" w:pos="7088"/>
                <w:tab w:val="left" w:pos="8505"/>
              </w:tabs>
              <w:spacing w:before="60"/>
            </w:pPr>
            <w:r w:rsidRPr="00752C61">
              <w:t>NOTE 1:</w:t>
            </w:r>
            <w:r w:rsidRPr="00752C61">
              <w:tab/>
              <w:t>An MTSI client may include both a speech coded, e.g. AMR-NB or AMR-WB, and ‘telephone-events’ for DTMF in the SDP answer, see 3GPP TS 24.229 Clause 6.1, [7].</w:t>
            </w:r>
          </w:p>
          <w:p w14:paraId="6392A24E" w14:textId="77777777" w:rsidR="00186714" w:rsidRPr="00752C61" w:rsidRDefault="00186714">
            <w:pPr>
              <w:pStyle w:val="TAN"/>
              <w:widowControl w:val="0"/>
              <w:tabs>
                <w:tab w:val="left" w:pos="1418"/>
                <w:tab w:val="left" w:pos="2835"/>
                <w:tab w:val="left" w:pos="4253"/>
                <w:tab w:val="left" w:pos="5670"/>
                <w:tab w:val="left" w:pos="7088"/>
                <w:tab w:val="left" w:pos="8505"/>
              </w:tabs>
              <w:spacing w:before="60"/>
            </w:pPr>
            <w:r w:rsidRPr="00752C61">
              <w:t>NOTE 2:</w:t>
            </w:r>
            <w:r w:rsidRPr="00752C61">
              <w:tab/>
              <w:t xml:space="preserve">It is possible to use the following relationship between </w:t>
            </w:r>
            <w:proofErr w:type="spellStart"/>
            <w:r w:rsidRPr="00752C61">
              <w:t>maxptime</w:t>
            </w:r>
            <w:proofErr w:type="spellEnd"/>
            <w:r w:rsidRPr="00752C61">
              <w:t xml:space="preserve">, </w:t>
            </w:r>
            <w:proofErr w:type="spellStart"/>
            <w:r w:rsidRPr="00752C61">
              <w:t>ptime</w:t>
            </w:r>
            <w:proofErr w:type="spellEnd"/>
            <w:r w:rsidRPr="00752C61">
              <w:t xml:space="preserve"> and max-red:</w:t>
            </w:r>
            <w:r w:rsidRPr="00752C61">
              <w:br/>
            </w:r>
            <w:r w:rsidRPr="00752C61">
              <w:tab/>
            </w:r>
            <w:proofErr w:type="spellStart"/>
            <w:r w:rsidRPr="00752C61">
              <w:t>maxptime</w:t>
            </w:r>
            <w:proofErr w:type="spellEnd"/>
            <w:r w:rsidRPr="00752C61">
              <w:t xml:space="preserve"> = </w:t>
            </w:r>
            <w:proofErr w:type="spellStart"/>
            <w:r w:rsidRPr="00752C61">
              <w:t>ptime</w:t>
            </w:r>
            <w:proofErr w:type="spellEnd"/>
            <w:r w:rsidRPr="00752C61">
              <w:t xml:space="preserve"> + max-red.</w:t>
            </w:r>
            <w:r w:rsidRPr="00752C61">
              <w:br/>
              <w:t>There is however no mandatory requirement that these parameters must be aligned in this way.</w:t>
            </w:r>
          </w:p>
          <w:p w14:paraId="0B69672D" w14:textId="77777777" w:rsidR="00186714" w:rsidRPr="00752C61" w:rsidRDefault="00186714">
            <w:pPr>
              <w:pStyle w:val="TAN"/>
              <w:widowControl w:val="0"/>
              <w:tabs>
                <w:tab w:val="left" w:pos="1418"/>
                <w:tab w:val="left" w:pos="2835"/>
                <w:tab w:val="left" w:pos="4253"/>
                <w:tab w:val="left" w:pos="5670"/>
                <w:tab w:val="left" w:pos="7088"/>
                <w:tab w:val="left" w:pos="8505"/>
              </w:tabs>
              <w:spacing w:before="60"/>
            </w:pPr>
            <w:r w:rsidRPr="00752C61">
              <w:t>NOTE 3:</w:t>
            </w:r>
            <w:r w:rsidRPr="00752C61">
              <w:tab/>
              <w:t xml:space="preserve">It may be wise to use the same </w:t>
            </w:r>
            <w:proofErr w:type="spellStart"/>
            <w:r w:rsidRPr="00752C61">
              <w:t>ptime</w:t>
            </w:r>
            <w:proofErr w:type="spellEnd"/>
            <w:r w:rsidRPr="00752C61">
              <w:t xml:space="preserve"> value in the SDP answer as was given in the SDP offer, especially if the </w:t>
            </w:r>
            <w:proofErr w:type="spellStart"/>
            <w:r w:rsidRPr="00752C61">
              <w:t>ptime</w:t>
            </w:r>
            <w:proofErr w:type="spellEnd"/>
            <w:r w:rsidRPr="00752C61">
              <w:t xml:space="preserve"> in the SDP offer is larger than 20, since a value larger than the frame length indicates that the other end-point is somehow packet rate limited.</w:t>
            </w:r>
          </w:p>
        </w:tc>
      </w:tr>
    </w:tbl>
    <w:p w14:paraId="741CF8D4" w14:textId="77777777" w:rsidR="00186714" w:rsidRPr="00752C61" w:rsidRDefault="00186714" w:rsidP="00186714">
      <w:pPr>
        <w:rPr>
          <w:lang w:eastAsia="en-GB"/>
        </w:rPr>
      </w:pPr>
    </w:p>
    <w:p w14:paraId="1682E098" w14:textId="77777777" w:rsidR="00186714" w:rsidRPr="00752C61" w:rsidRDefault="00186714" w:rsidP="00186714">
      <w:r w:rsidRPr="00752C61">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35EED932" w14:textId="77777777" w:rsidR="00186714" w:rsidRPr="00752C61" w:rsidRDefault="00186714" w:rsidP="00186714">
      <w:pPr>
        <w:rPr>
          <w:lang w:eastAsia="ko-KR"/>
        </w:rPr>
      </w:pPr>
      <w:r w:rsidRPr="00752C61">
        <w:rPr>
          <w:lang w:eastAsia="ko-KR"/>
        </w:rPr>
        <w:t>…</w:t>
      </w:r>
    </w:p>
    <w:p w14:paraId="270F32ED" w14:textId="77777777" w:rsidR="00186714" w:rsidRPr="00752C61" w:rsidRDefault="00186714" w:rsidP="00186714">
      <w:pPr>
        <w:pStyle w:val="TH"/>
        <w:rPr>
          <w:lang w:eastAsia="ko-KR"/>
        </w:rPr>
      </w:pPr>
      <w:r w:rsidRPr="00752C61">
        <w:lastRenderedPageBreak/>
        <w:t>Table 6.</w:t>
      </w:r>
      <w:r w:rsidRPr="00752C61">
        <w:rPr>
          <w:lang w:eastAsia="ko-KR"/>
        </w:rPr>
        <w:t>3</w:t>
      </w:r>
      <w:r w:rsidRPr="00752C61">
        <w:t xml:space="preserve">b: </w:t>
      </w:r>
      <w:r w:rsidRPr="00752C61">
        <w:rPr>
          <w:lang w:eastAsia="ko-KR"/>
        </w:rPr>
        <w:t xml:space="preserve">Handling of the EVS Primary </w:t>
      </w:r>
      <w:r w:rsidRPr="00752C61">
        <w:t>SDP parameters in the received SDP offer and in the SDP answer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86714" w:rsidRPr="00752C61" w14:paraId="6315E9AA" w14:textId="77777777" w:rsidTr="00186714">
        <w:trPr>
          <w:tblHeader/>
        </w:trPr>
        <w:tc>
          <w:tcPr>
            <w:tcW w:w="1701" w:type="dxa"/>
            <w:tcBorders>
              <w:top w:val="single" w:sz="4" w:space="0" w:color="auto"/>
              <w:left w:val="single" w:sz="4" w:space="0" w:color="auto"/>
              <w:bottom w:val="single" w:sz="4" w:space="0" w:color="auto"/>
              <w:right w:val="single" w:sz="4" w:space="0" w:color="auto"/>
            </w:tcBorders>
            <w:hideMark/>
          </w:tcPr>
          <w:p w14:paraId="0D2166D2" w14:textId="77777777" w:rsidR="00186714" w:rsidRPr="00752C61" w:rsidRDefault="00186714">
            <w:pPr>
              <w:pStyle w:val="TAH"/>
              <w:rPr>
                <w:lang w:eastAsia="en-GB"/>
              </w:rPr>
            </w:pPr>
            <w:r w:rsidRPr="00752C61">
              <w:t>Parameter</w:t>
            </w:r>
          </w:p>
        </w:tc>
        <w:tc>
          <w:tcPr>
            <w:tcW w:w="3969" w:type="dxa"/>
            <w:tcBorders>
              <w:top w:val="single" w:sz="4" w:space="0" w:color="auto"/>
              <w:left w:val="single" w:sz="4" w:space="0" w:color="auto"/>
              <w:bottom w:val="single" w:sz="4" w:space="0" w:color="auto"/>
              <w:right w:val="single" w:sz="4" w:space="0" w:color="auto"/>
            </w:tcBorders>
            <w:hideMark/>
          </w:tcPr>
          <w:p w14:paraId="55724D05" w14:textId="77777777" w:rsidR="00186714" w:rsidRPr="00752C61" w:rsidRDefault="00186714">
            <w:pPr>
              <w:pStyle w:val="TAH"/>
            </w:pPr>
            <w:r w:rsidRPr="00752C61">
              <w:rPr>
                <w:lang w:eastAsia="ko-KR"/>
              </w:rPr>
              <w:t>Comments</w:t>
            </w:r>
          </w:p>
        </w:tc>
        <w:tc>
          <w:tcPr>
            <w:tcW w:w="3969" w:type="dxa"/>
            <w:tcBorders>
              <w:top w:val="single" w:sz="4" w:space="0" w:color="auto"/>
              <w:left w:val="single" w:sz="4" w:space="0" w:color="auto"/>
              <w:bottom w:val="single" w:sz="4" w:space="0" w:color="auto"/>
              <w:right w:val="single" w:sz="4" w:space="0" w:color="auto"/>
            </w:tcBorders>
            <w:hideMark/>
          </w:tcPr>
          <w:p w14:paraId="1D01A4A4" w14:textId="77777777" w:rsidR="00186714" w:rsidRPr="00752C61" w:rsidRDefault="00186714">
            <w:pPr>
              <w:pStyle w:val="TAH"/>
            </w:pPr>
            <w:r w:rsidRPr="00752C61">
              <w:t>Handling</w:t>
            </w:r>
          </w:p>
        </w:tc>
      </w:tr>
      <w:tr w:rsidR="00186714" w:rsidRPr="00752C61" w14:paraId="1592D429"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AB2008A" w14:textId="77777777" w:rsidR="00186714" w:rsidRPr="00752C61" w:rsidRDefault="00186714">
            <w:pPr>
              <w:pStyle w:val="TAL"/>
            </w:pPr>
            <w:proofErr w:type="spellStart"/>
            <w:r w:rsidRPr="00752C61">
              <w:rPr>
                <w:lang w:eastAsia="ko-KR"/>
              </w:rPr>
              <w:t>br</w:t>
            </w:r>
            <w:proofErr w:type="spellEnd"/>
          </w:p>
        </w:tc>
        <w:tc>
          <w:tcPr>
            <w:tcW w:w="3969" w:type="dxa"/>
            <w:tcBorders>
              <w:top w:val="single" w:sz="4" w:space="0" w:color="auto"/>
              <w:left w:val="single" w:sz="4" w:space="0" w:color="auto"/>
              <w:bottom w:val="single" w:sz="4" w:space="0" w:color="auto"/>
              <w:right w:val="single" w:sz="4" w:space="0" w:color="auto"/>
            </w:tcBorders>
          </w:tcPr>
          <w:p w14:paraId="79CB898B" w14:textId="77777777" w:rsidR="00186714" w:rsidRPr="00752C61"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10688A6B" w14:textId="77777777" w:rsidR="00186714" w:rsidRPr="00752C61" w:rsidRDefault="00186714">
            <w:pPr>
              <w:pStyle w:val="TAL"/>
              <w:rPr>
                <w:lang w:eastAsia="ko-KR"/>
              </w:rPr>
            </w:pPr>
            <w:r w:rsidRPr="00752C61">
              <w:rPr>
                <w:lang w:eastAsia="ko-KR"/>
              </w:rPr>
              <w:t>An MTSI client in terminal supporting the EVS codec is required to support the entire bit-rate range but may offer a smaller bit-rate range or even a single bit-rate.</w:t>
            </w:r>
          </w:p>
        </w:tc>
      </w:tr>
      <w:tr w:rsidR="00186714" w:rsidRPr="00752C61" w14:paraId="1EDF3A2D"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3CE1DF98" w14:textId="77777777" w:rsidR="00186714" w:rsidRPr="00752C61" w:rsidRDefault="00186714">
            <w:pPr>
              <w:pStyle w:val="TAL"/>
              <w:rPr>
                <w:lang w:eastAsia="en-GB"/>
              </w:rPr>
            </w:pPr>
            <w:proofErr w:type="spellStart"/>
            <w:r w:rsidRPr="00752C61">
              <w:rPr>
                <w:lang w:eastAsia="ko-KR"/>
              </w:rPr>
              <w:t>br</w:t>
            </w:r>
            <w:proofErr w:type="spellEnd"/>
            <w:r w:rsidRPr="00752C61">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04B949F" w14:textId="77777777" w:rsidR="00186714" w:rsidRPr="00752C61"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2E917FC3" w14:textId="77777777" w:rsidR="00186714" w:rsidRPr="00752C61" w:rsidRDefault="00186714">
            <w:pPr>
              <w:pStyle w:val="TAL"/>
              <w:rPr>
                <w:lang w:eastAsia="en-GB"/>
              </w:rPr>
            </w:pPr>
          </w:p>
        </w:tc>
      </w:tr>
      <w:tr w:rsidR="00186714" w:rsidRPr="00752C61" w14:paraId="0D9D7DC4"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74C79E1F" w14:textId="77777777" w:rsidR="00186714" w:rsidRPr="00752C61" w:rsidRDefault="00186714">
            <w:pPr>
              <w:pStyle w:val="TAL"/>
            </w:pPr>
            <w:proofErr w:type="spellStart"/>
            <w:r w:rsidRPr="00752C61">
              <w:rPr>
                <w:lang w:eastAsia="ko-KR"/>
              </w:rPr>
              <w:t>br-recv</w:t>
            </w:r>
            <w:proofErr w:type="spellEnd"/>
          </w:p>
        </w:tc>
        <w:tc>
          <w:tcPr>
            <w:tcW w:w="3969" w:type="dxa"/>
            <w:tcBorders>
              <w:top w:val="single" w:sz="4" w:space="0" w:color="auto"/>
              <w:left w:val="single" w:sz="4" w:space="0" w:color="auto"/>
              <w:bottom w:val="single" w:sz="4" w:space="0" w:color="auto"/>
              <w:right w:val="single" w:sz="4" w:space="0" w:color="auto"/>
            </w:tcBorders>
          </w:tcPr>
          <w:p w14:paraId="2909F9EF" w14:textId="77777777" w:rsidR="00186714" w:rsidRPr="00752C61"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7EC6043C" w14:textId="77777777" w:rsidR="00186714" w:rsidRPr="00752C61" w:rsidRDefault="00186714">
            <w:pPr>
              <w:pStyle w:val="TAL"/>
              <w:rPr>
                <w:lang w:eastAsia="ko-KR"/>
              </w:rPr>
            </w:pPr>
          </w:p>
        </w:tc>
      </w:tr>
      <w:tr w:rsidR="00186714" w:rsidRPr="00752C61" w14:paraId="67663572"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6DEE875D" w14:textId="77777777" w:rsidR="00186714" w:rsidRPr="00752C61" w:rsidRDefault="00186714">
            <w:pPr>
              <w:pStyle w:val="TAL"/>
              <w:rPr>
                <w:lang w:eastAsia="ko-KR"/>
              </w:rPr>
            </w:pPr>
            <w:proofErr w:type="spellStart"/>
            <w:r w:rsidRPr="00752C61">
              <w:rPr>
                <w:lang w:eastAsia="ko-KR"/>
              </w:rPr>
              <w:t>bw</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72CBFFB5" w14:textId="77777777" w:rsidR="00186714" w:rsidRPr="00752C61" w:rsidRDefault="00186714">
            <w:pPr>
              <w:pStyle w:val="TAL"/>
              <w:rPr>
                <w:lang w:eastAsia="ko-KR"/>
              </w:rPr>
            </w:pPr>
            <w:r w:rsidRPr="00752C61">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tcBorders>
              <w:top w:val="single" w:sz="4" w:space="0" w:color="auto"/>
              <w:left w:val="single" w:sz="4" w:space="0" w:color="auto"/>
              <w:bottom w:val="single" w:sz="4" w:space="0" w:color="auto"/>
              <w:right w:val="single" w:sz="4" w:space="0" w:color="auto"/>
            </w:tcBorders>
            <w:hideMark/>
          </w:tcPr>
          <w:p w14:paraId="171DA596" w14:textId="77777777" w:rsidR="00186714" w:rsidRPr="00752C61" w:rsidRDefault="00186714">
            <w:pPr>
              <w:pStyle w:val="TAL"/>
              <w:rPr>
                <w:lang w:eastAsia="ko-KR"/>
              </w:rPr>
            </w:pPr>
            <w:r w:rsidRPr="00752C61">
              <w:rPr>
                <w:lang w:eastAsia="ko-KR"/>
              </w:rPr>
              <w:t xml:space="preserve">Both the </w:t>
            </w:r>
            <w:proofErr w:type="spellStart"/>
            <w:r w:rsidRPr="00752C61">
              <w:rPr>
                <w:lang w:eastAsia="ko-KR"/>
              </w:rPr>
              <w:t>offerer</w:t>
            </w:r>
            <w:proofErr w:type="spellEnd"/>
            <w:r w:rsidRPr="00752C61">
              <w:rPr>
                <w:lang w:eastAsia="ko-KR"/>
              </w:rPr>
              <w:t xml:space="preserve"> and the answerer shall send according to the bandwidth parameter in the answer.</w:t>
            </w:r>
          </w:p>
        </w:tc>
      </w:tr>
      <w:tr w:rsidR="00186714" w:rsidRPr="00752C61" w14:paraId="00A5C1DF"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71D3AF7" w14:textId="77777777" w:rsidR="00186714" w:rsidRPr="00752C61" w:rsidRDefault="00186714">
            <w:pPr>
              <w:pStyle w:val="TAL"/>
              <w:rPr>
                <w:lang w:eastAsia="en-GB"/>
              </w:rPr>
            </w:pPr>
            <w:proofErr w:type="spellStart"/>
            <w:r w:rsidRPr="00752C61">
              <w:rPr>
                <w:lang w:eastAsia="ko-KR"/>
              </w:rPr>
              <w:t>bw</w:t>
            </w:r>
            <w:proofErr w:type="spellEnd"/>
            <w:r w:rsidRPr="00752C61">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176C0CCB" w14:textId="77777777" w:rsidR="00186714" w:rsidRPr="00752C61" w:rsidRDefault="00186714">
            <w:pPr>
              <w:pStyle w:val="TAL"/>
            </w:pPr>
          </w:p>
        </w:tc>
        <w:tc>
          <w:tcPr>
            <w:tcW w:w="3969" w:type="dxa"/>
            <w:tcBorders>
              <w:top w:val="single" w:sz="4" w:space="0" w:color="auto"/>
              <w:left w:val="single" w:sz="4" w:space="0" w:color="auto"/>
              <w:bottom w:val="single" w:sz="4" w:space="0" w:color="auto"/>
              <w:right w:val="single" w:sz="4" w:space="0" w:color="auto"/>
            </w:tcBorders>
          </w:tcPr>
          <w:p w14:paraId="27339347" w14:textId="77777777" w:rsidR="00186714" w:rsidRPr="00752C61" w:rsidRDefault="00186714">
            <w:pPr>
              <w:pStyle w:val="TAL"/>
            </w:pPr>
          </w:p>
        </w:tc>
      </w:tr>
      <w:tr w:rsidR="00186714" w:rsidRPr="00752C61" w14:paraId="7A3855B1"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720B2887" w14:textId="77777777" w:rsidR="00186714" w:rsidRPr="00752C61" w:rsidRDefault="00186714">
            <w:pPr>
              <w:pStyle w:val="TAL"/>
              <w:rPr>
                <w:lang w:eastAsia="ko-KR"/>
              </w:rPr>
            </w:pPr>
            <w:proofErr w:type="spellStart"/>
            <w:r w:rsidRPr="00752C61">
              <w:rPr>
                <w:lang w:eastAsia="ko-KR"/>
              </w:rPr>
              <w:t>bw-recv</w:t>
            </w:r>
            <w:proofErr w:type="spellEnd"/>
          </w:p>
        </w:tc>
        <w:tc>
          <w:tcPr>
            <w:tcW w:w="3969" w:type="dxa"/>
            <w:tcBorders>
              <w:top w:val="single" w:sz="4" w:space="0" w:color="auto"/>
              <w:left w:val="single" w:sz="4" w:space="0" w:color="auto"/>
              <w:bottom w:val="single" w:sz="4" w:space="0" w:color="auto"/>
              <w:right w:val="single" w:sz="4" w:space="0" w:color="auto"/>
            </w:tcBorders>
          </w:tcPr>
          <w:p w14:paraId="311EBCCE" w14:textId="77777777" w:rsidR="00186714" w:rsidRPr="00752C61" w:rsidRDefault="00186714">
            <w:pPr>
              <w:pStyle w:val="TAL"/>
              <w:rPr>
                <w:lang w:eastAsia="en-GB"/>
              </w:rPr>
            </w:pPr>
          </w:p>
        </w:tc>
        <w:tc>
          <w:tcPr>
            <w:tcW w:w="3969" w:type="dxa"/>
            <w:tcBorders>
              <w:top w:val="single" w:sz="4" w:space="0" w:color="auto"/>
              <w:left w:val="single" w:sz="4" w:space="0" w:color="auto"/>
              <w:bottom w:val="single" w:sz="4" w:space="0" w:color="auto"/>
              <w:right w:val="single" w:sz="4" w:space="0" w:color="auto"/>
            </w:tcBorders>
          </w:tcPr>
          <w:p w14:paraId="033DF04C" w14:textId="77777777" w:rsidR="00186714" w:rsidRPr="00752C61" w:rsidRDefault="00186714">
            <w:pPr>
              <w:pStyle w:val="TAL"/>
              <w:rPr>
                <w:lang w:eastAsia="ko-KR"/>
              </w:rPr>
            </w:pPr>
          </w:p>
        </w:tc>
      </w:tr>
      <w:tr w:rsidR="00186714" w:rsidRPr="00752C61" w14:paraId="55953B0C"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3C6F72" w14:textId="77777777" w:rsidR="00186714" w:rsidRPr="00752C61" w:rsidRDefault="00186714">
            <w:pPr>
              <w:pStyle w:val="TAL"/>
              <w:rPr>
                <w:lang w:eastAsia="ko-KR"/>
              </w:rPr>
            </w:pPr>
            <w:proofErr w:type="spellStart"/>
            <w:r w:rsidRPr="00752C61">
              <w:rPr>
                <w:lang w:eastAsia="ko-KR"/>
              </w:rPr>
              <w:t>ch</w:t>
            </w:r>
            <w:proofErr w:type="spellEnd"/>
            <w:r w:rsidRPr="00752C61">
              <w:rPr>
                <w:lang w:eastAsia="ko-KR"/>
              </w:rPr>
              <w:t>-send</w:t>
            </w:r>
          </w:p>
        </w:tc>
        <w:tc>
          <w:tcPr>
            <w:tcW w:w="3969" w:type="dxa"/>
            <w:tcBorders>
              <w:top w:val="single" w:sz="4" w:space="0" w:color="auto"/>
              <w:left w:val="single" w:sz="4" w:space="0" w:color="auto"/>
              <w:bottom w:val="single" w:sz="4" w:space="0" w:color="auto"/>
              <w:right w:val="single" w:sz="4" w:space="0" w:color="auto"/>
            </w:tcBorders>
          </w:tcPr>
          <w:p w14:paraId="4F8C5AD4" w14:textId="77777777" w:rsidR="00186714" w:rsidRPr="00752C61"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56855EDD" w14:textId="77777777" w:rsidR="00186714" w:rsidRPr="00752C61" w:rsidRDefault="00186714">
            <w:pPr>
              <w:pStyle w:val="TAL"/>
              <w:rPr>
                <w:lang w:eastAsia="ko-KR"/>
              </w:rPr>
            </w:pPr>
          </w:p>
        </w:tc>
      </w:tr>
      <w:tr w:rsidR="00186714" w:rsidRPr="00752C61" w14:paraId="50B58368"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9071160" w14:textId="77777777" w:rsidR="00186714" w:rsidRPr="00752C61" w:rsidRDefault="00186714">
            <w:pPr>
              <w:pStyle w:val="TAL"/>
              <w:rPr>
                <w:lang w:eastAsia="ko-KR"/>
              </w:rPr>
            </w:pPr>
            <w:proofErr w:type="spellStart"/>
            <w:r w:rsidRPr="00752C61">
              <w:rPr>
                <w:lang w:eastAsia="ko-KR"/>
              </w:rPr>
              <w:t>ch-recv</w:t>
            </w:r>
            <w:proofErr w:type="spellEnd"/>
          </w:p>
        </w:tc>
        <w:tc>
          <w:tcPr>
            <w:tcW w:w="3969" w:type="dxa"/>
            <w:tcBorders>
              <w:top w:val="single" w:sz="4" w:space="0" w:color="auto"/>
              <w:left w:val="single" w:sz="4" w:space="0" w:color="auto"/>
              <w:bottom w:val="single" w:sz="4" w:space="0" w:color="auto"/>
              <w:right w:val="single" w:sz="4" w:space="0" w:color="auto"/>
            </w:tcBorders>
          </w:tcPr>
          <w:p w14:paraId="7F327DCB" w14:textId="77777777" w:rsidR="00186714" w:rsidRPr="00752C61"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tcPr>
          <w:p w14:paraId="4F10C07E" w14:textId="77777777" w:rsidR="00186714" w:rsidRPr="00752C61" w:rsidRDefault="00186714">
            <w:pPr>
              <w:pStyle w:val="TAL"/>
              <w:rPr>
                <w:lang w:eastAsia="en-GB"/>
              </w:rPr>
            </w:pPr>
          </w:p>
        </w:tc>
      </w:tr>
      <w:tr w:rsidR="00186714" w:rsidRPr="00752C61" w14:paraId="2767DFA0"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E7EFA41" w14:textId="77777777" w:rsidR="00186714" w:rsidRPr="00752C61" w:rsidRDefault="00186714">
            <w:pPr>
              <w:pStyle w:val="TAL"/>
              <w:rPr>
                <w:lang w:eastAsia="ko-KR"/>
              </w:rPr>
            </w:pPr>
            <w:proofErr w:type="spellStart"/>
            <w:r w:rsidRPr="00752C61">
              <w:rPr>
                <w:lang w:eastAsia="ko-KR"/>
              </w:rPr>
              <w:t>cmr</w:t>
            </w:r>
            <w:proofErr w:type="spellEnd"/>
          </w:p>
        </w:tc>
        <w:tc>
          <w:tcPr>
            <w:tcW w:w="3969" w:type="dxa"/>
            <w:tcBorders>
              <w:top w:val="single" w:sz="4" w:space="0" w:color="auto"/>
              <w:left w:val="single" w:sz="4" w:space="0" w:color="auto"/>
              <w:bottom w:val="single" w:sz="4" w:space="0" w:color="auto"/>
              <w:right w:val="single" w:sz="4" w:space="0" w:color="auto"/>
            </w:tcBorders>
            <w:hideMark/>
          </w:tcPr>
          <w:p w14:paraId="485388C6" w14:textId="77777777" w:rsidR="00186714" w:rsidRPr="00752C61" w:rsidRDefault="00186714">
            <w:pPr>
              <w:pStyle w:val="TAL"/>
              <w:rPr>
                <w:lang w:eastAsia="ko-KR"/>
              </w:rPr>
            </w:pPr>
            <w:r w:rsidRPr="00752C61">
              <w:rPr>
                <w:lang w:eastAsia="ko-KR"/>
              </w:rPr>
              <w:t>In EVS AMR-WB IO mode, CMR to the bit-rates of EVS AMR-WB IO mode and NO_REQ is always enabled.</w:t>
            </w:r>
          </w:p>
        </w:tc>
        <w:tc>
          <w:tcPr>
            <w:tcW w:w="3969" w:type="dxa"/>
            <w:tcBorders>
              <w:top w:val="single" w:sz="4" w:space="0" w:color="auto"/>
              <w:left w:val="single" w:sz="4" w:space="0" w:color="auto"/>
              <w:bottom w:val="single" w:sz="4" w:space="0" w:color="auto"/>
              <w:right w:val="single" w:sz="4" w:space="0" w:color="auto"/>
            </w:tcBorders>
            <w:hideMark/>
          </w:tcPr>
          <w:p w14:paraId="47B2E2C1" w14:textId="77777777" w:rsidR="00186714" w:rsidRPr="00752C61" w:rsidRDefault="00186714">
            <w:pPr>
              <w:pStyle w:val="TAL"/>
              <w:rPr>
                <w:lang w:eastAsia="ko-KR"/>
              </w:rPr>
            </w:pPr>
            <w:r w:rsidRPr="00752C61">
              <w:rPr>
                <w:lang w:eastAsia="ko-KR"/>
              </w:rPr>
              <w:t xml:space="preserve">If </w:t>
            </w:r>
            <w:proofErr w:type="spellStart"/>
            <w:r w:rsidRPr="00752C61">
              <w:rPr>
                <w:lang w:eastAsia="ko-KR"/>
              </w:rPr>
              <w:t>cmr</w:t>
            </w:r>
            <w:proofErr w:type="spellEnd"/>
            <w:r w:rsidRPr="00752C61">
              <w:rPr>
                <w:lang w:eastAsia="ko-KR"/>
              </w:rPr>
              <w:t xml:space="preserve">=-1 and the session is in the EVS Primary mode, MTSI client in terminal shall not transmit CMR. If </w:t>
            </w:r>
            <w:proofErr w:type="spellStart"/>
            <w:r w:rsidRPr="00752C61">
              <w:rPr>
                <w:lang w:eastAsia="ko-KR"/>
              </w:rPr>
              <w:t>cmr</w:t>
            </w:r>
            <w:proofErr w:type="spellEnd"/>
            <w:r w:rsidRPr="00752C61">
              <w:rPr>
                <w:lang w:eastAsia="ko-KR"/>
              </w:rPr>
              <w:t>=-1 and the session is in the EVS AMR-WB IO, MTSI client in terminal shall restrict CMR to values of EVS AMR-WB-IO bit-rates and NO_REQ in the session.</w:t>
            </w:r>
          </w:p>
          <w:p w14:paraId="34B1E340" w14:textId="77777777" w:rsidR="00186714" w:rsidRPr="00752C61" w:rsidRDefault="00186714">
            <w:pPr>
              <w:pStyle w:val="TAL"/>
              <w:rPr>
                <w:lang w:eastAsia="ko-KR"/>
              </w:rPr>
            </w:pPr>
            <w:r w:rsidRPr="00752C61">
              <w:rPr>
                <w:lang w:eastAsia="ko-KR"/>
              </w:rPr>
              <w:t xml:space="preserve">MTSI client in terminal is required to accept CMR even when </w:t>
            </w:r>
            <w:proofErr w:type="spellStart"/>
            <w:r w:rsidRPr="00752C61">
              <w:rPr>
                <w:lang w:eastAsia="ko-KR"/>
              </w:rPr>
              <w:t>cmr</w:t>
            </w:r>
            <w:proofErr w:type="spellEnd"/>
            <w:r w:rsidRPr="00752C61">
              <w:rPr>
                <w:lang w:eastAsia="ko-KR"/>
              </w:rPr>
              <w:t xml:space="preserve">=-1. MTSI client in terminal is required to accept RTP payload without CMR even when </w:t>
            </w:r>
            <w:proofErr w:type="spellStart"/>
            <w:r w:rsidRPr="00752C61">
              <w:rPr>
                <w:lang w:eastAsia="ko-KR"/>
              </w:rPr>
              <w:t>cmr</w:t>
            </w:r>
            <w:proofErr w:type="spellEnd"/>
            <w:r w:rsidRPr="00752C61">
              <w:rPr>
                <w:lang w:eastAsia="ko-KR"/>
              </w:rPr>
              <w:t>=1.</w:t>
            </w:r>
          </w:p>
        </w:tc>
      </w:tr>
      <w:tr w:rsidR="00186714" w:rsidRPr="00752C61" w14:paraId="63EAF9DA" w14:textId="77777777" w:rsidTr="00186714">
        <w:tc>
          <w:tcPr>
            <w:tcW w:w="1701" w:type="dxa"/>
            <w:tcBorders>
              <w:top w:val="single" w:sz="4" w:space="0" w:color="auto"/>
              <w:left w:val="single" w:sz="4" w:space="0" w:color="auto"/>
              <w:bottom w:val="single" w:sz="4" w:space="0" w:color="auto"/>
              <w:right w:val="single" w:sz="4" w:space="0" w:color="auto"/>
            </w:tcBorders>
            <w:hideMark/>
          </w:tcPr>
          <w:p w14:paraId="56FABAA4" w14:textId="77777777" w:rsidR="00186714" w:rsidRPr="00752C61" w:rsidRDefault="00186714">
            <w:pPr>
              <w:pStyle w:val="TAL"/>
              <w:rPr>
                <w:lang w:eastAsia="ko-KR"/>
              </w:rPr>
            </w:pPr>
            <w:proofErr w:type="spellStart"/>
            <w:r w:rsidRPr="00752C61">
              <w:rPr>
                <w:lang w:eastAsia="ko-KR"/>
              </w:rPr>
              <w:t>ch</w:t>
            </w:r>
            <w:proofErr w:type="spellEnd"/>
            <w:r w:rsidRPr="00752C61">
              <w:rPr>
                <w:lang w:eastAsia="ko-KR"/>
              </w:rPr>
              <w:t>-aw-</w:t>
            </w:r>
            <w:proofErr w:type="spellStart"/>
            <w:r w:rsidRPr="00752C61">
              <w:rPr>
                <w:lang w:eastAsia="ko-KR"/>
              </w:rPr>
              <w:t>recv</w:t>
            </w:r>
            <w:proofErr w:type="spellEnd"/>
          </w:p>
        </w:tc>
        <w:tc>
          <w:tcPr>
            <w:tcW w:w="3969" w:type="dxa"/>
            <w:tcBorders>
              <w:top w:val="single" w:sz="4" w:space="0" w:color="auto"/>
              <w:left w:val="single" w:sz="4" w:space="0" w:color="auto"/>
              <w:bottom w:val="single" w:sz="4" w:space="0" w:color="auto"/>
              <w:right w:val="single" w:sz="4" w:space="0" w:color="auto"/>
            </w:tcBorders>
          </w:tcPr>
          <w:p w14:paraId="6BD70449" w14:textId="77777777" w:rsidR="00186714" w:rsidRPr="00752C61" w:rsidRDefault="00186714">
            <w:pPr>
              <w:pStyle w:val="TAL"/>
              <w:rPr>
                <w:lang w:eastAsia="ko-KR"/>
              </w:rPr>
            </w:pPr>
          </w:p>
        </w:tc>
        <w:tc>
          <w:tcPr>
            <w:tcW w:w="3969" w:type="dxa"/>
            <w:tcBorders>
              <w:top w:val="single" w:sz="4" w:space="0" w:color="auto"/>
              <w:left w:val="single" w:sz="4" w:space="0" w:color="auto"/>
              <w:bottom w:val="single" w:sz="4" w:space="0" w:color="auto"/>
              <w:right w:val="single" w:sz="4" w:space="0" w:color="auto"/>
            </w:tcBorders>
            <w:hideMark/>
          </w:tcPr>
          <w:p w14:paraId="32CC5523" w14:textId="77777777" w:rsidR="00186714" w:rsidRPr="00752C61" w:rsidRDefault="00186714">
            <w:pPr>
              <w:pStyle w:val="TAL"/>
              <w:rPr>
                <w:lang w:eastAsia="en-GB"/>
              </w:rPr>
            </w:pPr>
            <w:r w:rsidRPr="00752C61">
              <w:t xml:space="preserve">If a positive (2, 3, 5, or 7) value of </w:t>
            </w:r>
            <w:proofErr w:type="spellStart"/>
            <w:r w:rsidRPr="00752C61">
              <w:t>ch</w:t>
            </w:r>
            <w:proofErr w:type="spellEnd"/>
            <w:r w:rsidRPr="00752C61">
              <w:t>-aw-</w:t>
            </w:r>
            <w:proofErr w:type="spellStart"/>
            <w:r w:rsidRPr="00752C61">
              <w:t>recv</w:t>
            </w:r>
            <w:proofErr w:type="spellEnd"/>
            <w:r w:rsidRPr="00752C61">
              <w:t xml:space="preserve"> is declared for a payload type and the payload type is accepted, the receiver of the parameter shall send partial redundancy (channel-aware mode) at the start of the session using the value as the offset. If </w:t>
            </w:r>
            <w:proofErr w:type="spellStart"/>
            <w:r w:rsidRPr="00752C61">
              <w:t>ch</w:t>
            </w:r>
            <w:proofErr w:type="spellEnd"/>
            <w:r w:rsidRPr="00752C61">
              <w:t>-aw-</w:t>
            </w:r>
            <w:proofErr w:type="spellStart"/>
            <w:r w:rsidRPr="00752C61">
              <w:t>recv</w:t>
            </w:r>
            <w:proofErr w:type="spellEnd"/>
            <w:r w:rsidRPr="00752C61">
              <w:t xml:space="preserve">=0 is declared or not present for a payload type and the payload type is accepted, the receiver of the parameter shall not send partial redundancy (channel-aware mode) at the start of the session. If </w:t>
            </w:r>
            <w:proofErr w:type="spellStart"/>
            <w:r w:rsidRPr="00752C61">
              <w:t>ch</w:t>
            </w:r>
            <w:proofErr w:type="spellEnd"/>
            <w:r w:rsidRPr="00752C61">
              <w:t>-aw-</w:t>
            </w:r>
            <w:proofErr w:type="spellStart"/>
            <w:r w:rsidRPr="00752C61">
              <w:t>recv</w:t>
            </w:r>
            <w:proofErr w:type="spellEnd"/>
            <w:r w:rsidRPr="00752C61">
              <w:t xml:space="preserve">=-1 is declared for a payload type and the payload type is accepted, the receiver of the parameter shall not send partial redundancy (channel-aware mode) in the session. If not present or a non-negative (0, 2, 3, 5, or 7) value of </w:t>
            </w:r>
            <w:proofErr w:type="spellStart"/>
            <w:r w:rsidRPr="00752C61">
              <w:t>ch</w:t>
            </w:r>
            <w:proofErr w:type="spellEnd"/>
            <w:r w:rsidRPr="00752C61">
              <w:t>-aw-</w:t>
            </w:r>
            <w:proofErr w:type="spellStart"/>
            <w:r w:rsidRPr="00752C61">
              <w:t>recv</w:t>
            </w:r>
            <w:proofErr w:type="spellEnd"/>
            <w:r w:rsidRPr="00752C61">
              <w:t xml:space="preserve"> is declared for a payload type and the payload type is accepted, partial redundancy (channel-aware mode) can be activated or deactivated during the session based on the expected or estimated channel condition through adaptation signalling, such as CMR (see Annex A.2 of [125]) or RTCP based signalling (see clause 10.2). If not present or a non-negative (0, 2, 3, 5, or 7) value of </w:t>
            </w:r>
            <w:proofErr w:type="spellStart"/>
            <w:r w:rsidRPr="00752C61">
              <w:t>ch</w:t>
            </w:r>
            <w:proofErr w:type="spellEnd"/>
            <w:r w:rsidRPr="00752C61">
              <w:t>-aw-</w:t>
            </w:r>
            <w:proofErr w:type="spellStart"/>
            <w:r w:rsidRPr="00752C61">
              <w:t>recv</w:t>
            </w:r>
            <w:proofErr w:type="spellEnd"/>
            <w:r w:rsidRPr="00752C61">
              <w:t xml:space="preserve"> is declared for a payload type and the payload type is accepted, the partial redundancy offset value can also be adjusted during the session based on the expected or estimated channel condition through adaptation signalling.</w:t>
            </w:r>
          </w:p>
        </w:tc>
      </w:tr>
    </w:tbl>
    <w:p w14:paraId="48800DBE" w14:textId="77777777" w:rsidR="00186714" w:rsidRPr="00752C61" w:rsidRDefault="00186714" w:rsidP="00186714">
      <w:pPr>
        <w:rPr>
          <w:lang w:eastAsia="ko-KR"/>
        </w:rPr>
      </w:pPr>
    </w:p>
    <w:p w14:paraId="739BFAED" w14:textId="77777777" w:rsidR="00186714" w:rsidRPr="00752C61" w:rsidRDefault="00186714" w:rsidP="00186714">
      <w:pPr>
        <w:rPr>
          <w:lang w:eastAsia="en-GB"/>
        </w:rPr>
      </w:pPr>
      <w:r w:rsidRPr="00752C61">
        <w:t>…</w:t>
      </w:r>
    </w:p>
    <w:p w14:paraId="41F64C2F" w14:textId="77777777" w:rsidR="00186714" w:rsidRPr="00752C61" w:rsidRDefault="00186714" w:rsidP="00186714">
      <w:pPr>
        <w:pStyle w:val="TH"/>
      </w:pPr>
      <w:r w:rsidRPr="00752C61">
        <w:lastRenderedPageBreak/>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186714" w:rsidRPr="00752C61" w14:paraId="13A1C7BC"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20D58B1B" w14:textId="77777777" w:rsidR="00186714" w:rsidRPr="00752C61" w:rsidRDefault="00186714">
            <w:pPr>
              <w:pStyle w:val="TAH"/>
              <w:widowControl w:val="0"/>
              <w:tabs>
                <w:tab w:val="left" w:pos="1418"/>
                <w:tab w:val="left" w:pos="2835"/>
                <w:tab w:val="left" w:pos="4253"/>
                <w:tab w:val="left" w:pos="5670"/>
                <w:tab w:val="left" w:pos="7088"/>
                <w:tab w:val="left" w:pos="8505"/>
              </w:tabs>
              <w:spacing w:before="60"/>
            </w:pPr>
            <w:r w:rsidRPr="00752C61">
              <w:t>Parameter</w:t>
            </w:r>
          </w:p>
        </w:tc>
        <w:tc>
          <w:tcPr>
            <w:tcW w:w="4359" w:type="dxa"/>
            <w:tcBorders>
              <w:top w:val="single" w:sz="4" w:space="0" w:color="auto"/>
              <w:left w:val="single" w:sz="4" w:space="0" w:color="auto"/>
              <w:bottom w:val="single" w:sz="4" w:space="0" w:color="auto"/>
              <w:right w:val="single" w:sz="4" w:space="0" w:color="auto"/>
            </w:tcBorders>
            <w:hideMark/>
          </w:tcPr>
          <w:p w14:paraId="3B465118" w14:textId="77777777" w:rsidR="00186714" w:rsidRPr="00752C61" w:rsidRDefault="00186714">
            <w:pPr>
              <w:pStyle w:val="TAH"/>
              <w:widowControl w:val="0"/>
              <w:tabs>
                <w:tab w:val="left" w:pos="1418"/>
                <w:tab w:val="left" w:pos="2835"/>
                <w:tab w:val="left" w:pos="4253"/>
                <w:tab w:val="left" w:pos="5670"/>
                <w:tab w:val="left" w:pos="7088"/>
                <w:tab w:val="left" w:pos="8505"/>
              </w:tabs>
              <w:spacing w:before="60"/>
            </w:pPr>
            <w:r w:rsidRPr="00752C61">
              <w:t>Usage</w:t>
            </w:r>
          </w:p>
        </w:tc>
      </w:tr>
      <w:tr w:rsidR="00186714" w:rsidRPr="00752C61" w14:paraId="0D0FB0EB"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0782BBF"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octet-align</w:t>
            </w:r>
          </w:p>
        </w:tc>
        <w:tc>
          <w:tcPr>
            <w:tcW w:w="4359" w:type="dxa"/>
            <w:tcBorders>
              <w:top w:val="single" w:sz="4" w:space="0" w:color="auto"/>
              <w:left w:val="single" w:sz="4" w:space="0" w:color="auto"/>
              <w:bottom w:val="single" w:sz="4" w:space="0" w:color="auto"/>
              <w:right w:val="single" w:sz="4" w:space="0" w:color="auto"/>
            </w:tcBorders>
            <w:hideMark/>
          </w:tcPr>
          <w:p w14:paraId="5D331DEB"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not be included</w:t>
            </w:r>
          </w:p>
        </w:tc>
      </w:tr>
      <w:tr w:rsidR="00186714" w:rsidRPr="00752C61" w14:paraId="51CA5C18"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2E02D41B"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mode-set</w:t>
            </w:r>
          </w:p>
        </w:tc>
        <w:tc>
          <w:tcPr>
            <w:tcW w:w="4359" w:type="dxa"/>
            <w:tcBorders>
              <w:top w:val="single" w:sz="4" w:space="0" w:color="auto"/>
              <w:left w:val="single" w:sz="4" w:space="0" w:color="auto"/>
              <w:bottom w:val="single" w:sz="4" w:space="0" w:color="auto"/>
              <w:right w:val="single" w:sz="4" w:space="0" w:color="auto"/>
            </w:tcBorders>
            <w:hideMark/>
          </w:tcPr>
          <w:p w14:paraId="3D8FD42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See Table 6.3</w:t>
            </w:r>
          </w:p>
        </w:tc>
      </w:tr>
      <w:tr w:rsidR="00186714" w:rsidRPr="00752C61" w14:paraId="73426651"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B3BD797"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mode-change-period</w:t>
            </w:r>
          </w:p>
        </w:tc>
        <w:tc>
          <w:tcPr>
            <w:tcW w:w="4359" w:type="dxa"/>
            <w:tcBorders>
              <w:top w:val="single" w:sz="4" w:space="0" w:color="auto"/>
              <w:left w:val="single" w:sz="4" w:space="0" w:color="auto"/>
              <w:bottom w:val="single" w:sz="4" w:space="0" w:color="auto"/>
              <w:right w:val="single" w:sz="4" w:space="0" w:color="auto"/>
            </w:tcBorders>
            <w:hideMark/>
          </w:tcPr>
          <w:p w14:paraId="21CA91A7"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rPr>
                <w:bCs/>
              </w:rPr>
            </w:pPr>
            <w:r w:rsidRPr="00752C61">
              <w:t>Shall not be included</w:t>
            </w:r>
          </w:p>
        </w:tc>
      </w:tr>
      <w:tr w:rsidR="00186714" w:rsidRPr="00752C61" w14:paraId="124894F7"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55C2989"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mode-change-capability</w:t>
            </w:r>
          </w:p>
        </w:tc>
        <w:tc>
          <w:tcPr>
            <w:tcW w:w="4359" w:type="dxa"/>
            <w:tcBorders>
              <w:top w:val="single" w:sz="4" w:space="0" w:color="auto"/>
              <w:left w:val="single" w:sz="4" w:space="0" w:color="auto"/>
              <w:bottom w:val="single" w:sz="4" w:space="0" w:color="auto"/>
              <w:right w:val="single" w:sz="4" w:space="0" w:color="auto"/>
            </w:tcBorders>
            <w:hideMark/>
          </w:tcPr>
          <w:p w14:paraId="4BB24D34"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May be included. If it is included then it shall be set to 2</w:t>
            </w:r>
          </w:p>
        </w:tc>
      </w:tr>
      <w:tr w:rsidR="00186714" w:rsidRPr="00752C61" w14:paraId="3012C088"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05878FB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mode-change-</w:t>
            </w:r>
            <w:proofErr w:type="spellStart"/>
            <w:r w:rsidRPr="00752C61">
              <w:t>neighbor</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3CA20E7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not be included</w:t>
            </w:r>
          </w:p>
        </w:tc>
      </w:tr>
      <w:tr w:rsidR="00186714" w:rsidRPr="00752C61" w14:paraId="2ABD8D70"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5A70E331"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proofErr w:type="spellStart"/>
            <w:r w:rsidRPr="00752C61">
              <w:t>maxptime</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37C8BB13"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be set to 240, see also Table 7.1</w:t>
            </w:r>
          </w:p>
        </w:tc>
      </w:tr>
      <w:tr w:rsidR="00186714" w:rsidRPr="00752C61" w14:paraId="0C0EED5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4E7CABE"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proofErr w:type="spellStart"/>
            <w:r w:rsidRPr="00752C61">
              <w:t>crc</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0B59B8B0"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not be included</w:t>
            </w:r>
          </w:p>
        </w:tc>
      </w:tr>
      <w:tr w:rsidR="00186714" w:rsidRPr="00752C61" w14:paraId="1080C9F2"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3B4CFD1"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robust-sorting</w:t>
            </w:r>
          </w:p>
        </w:tc>
        <w:tc>
          <w:tcPr>
            <w:tcW w:w="4359" w:type="dxa"/>
            <w:tcBorders>
              <w:top w:val="single" w:sz="4" w:space="0" w:color="auto"/>
              <w:left w:val="single" w:sz="4" w:space="0" w:color="auto"/>
              <w:bottom w:val="single" w:sz="4" w:space="0" w:color="auto"/>
              <w:right w:val="single" w:sz="4" w:space="0" w:color="auto"/>
            </w:tcBorders>
            <w:hideMark/>
          </w:tcPr>
          <w:p w14:paraId="3A956642"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not be included</w:t>
            </w:r>
          </w:p>
        </w:tc>
      </w:tr>
      <w:tr w:rsidR="00186714" w:rsidRPr="00752C61" w14:paraId="3EBBA99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7D005D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interleaving</w:t>
            </w:r>
          </w:p>
        </w:tc>
        <w:tc>
          <w:tcPr>
            <w:tcW w:w="4359" w:type="dxa"/>
            <w:tcBorders>
              <w:top w:val="single" w:sz="4" w:space="0" w:color="auto"/>
              <w:left w:val="single" w:sz="4" w:space="0" w:color="auto"/>
              <w:bottom w:val="single" w:sz="4" w:space="0" w:color="auto"/>
              <w:right w:val="single" w:sz="4" w:space="0" w:color="auto"/>
            </w:tcBorders>
            <w:hideMark/>
          </w:tcPr>
          <w:p w14:paraId="427C89B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not be included</w:t>
            </w:r>
          </w:p>
        </w:tc>
      </w:tr>
      <w:tr w:rsidR="00186714" w:rsidRPr="00752C61" w14:paraId="588EFBCB"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4066C31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proofErr w:type="spellStart"/>
            <w:r w:rsidRPr="00752C61">
              <w:t>ptime</w:t>
            </w:r>
            <w:proofErr w:type="spellEnd"/>
          </w:p>
        </w:tc>
        <w:tc>
          <w:tcPr>
            <w:tcW w:w="4359" w:type="dxa"/>
            <w:tcBorders>
              <w:top w:val="single" w:sz="4" w:space="0" w:color="auto"/>
              <w:left w:val="single" w:sz="4" w:space="0" w:color="auto"/>
              <w:bottom w:val="single" w:sz="4" w:space="0" w:color="auto"/>
              <w:right w:val="single" w:sz="4" w:space="0" w:color="auto"/>
            </w:tcBorders>
            <w:hideMark/>
          </w:tcPr>
          <w:p w14:paraId="415798D5"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be set according to Table 7.1</w:t>
            </w:r>
          </w:p>
        </w:tc>
      </w:tr>
      <w:tr w:rsidR="00186714" w:rsidRPr="00752C61" w14:paraId="5D49F9D7"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005E817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channels</w:t>
            </w:r>
          </w:p>
        </w:tc>
        <w:tc>
          <w:tcPr>
            <w:tcW w:w="4359" w:type="dxa"/>
            <w:tcBorders>
              <w:top w:val="single" w:sz="4" w:space="0" w:color="auto"/>
              <w:left w:val="single" w:sz="4" w:space="0" w:color="auto"/>
              <w:bottom w:val="single" w:sz="4" w:space="0" w:color="auto"/>
              <w:right w:val="single" w:sz="4" w:space="0" w:color="auto"/>
            </w:tcBorders>
            <w:hideMark/>
          </w:tcPr>
          <w:p w14:paraId="4499D9EC"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either be set to 1 or be omitted</w:t>
            </w:r>
          </w:p>
        </w:tc>
      </w:tr>
      <w:tr w:rsidR="00186714" w:rsidRPr="00752C61" w14:paraId="3FE46ADD"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7A02A3CA"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max-red</w:t>
            </w:r>
          </w:p>
        </w:tc>
        <w:tc>
          <w:tcPr>
            <w:tcW w:w="4359" w:type="dxa"/>
            <w:tcBorders>
              <w:top w:val="single" w:sz="4" w:space="0" w:color="auto"/>
              <w:left w:val="single" w:sz="4" w:space="0" w:color="auto"/>
              <w:bottom w:val="single" w:sz="4" w:space="0" w:color="auto"/>
              <w:right w:val="single" w:sz="4" w:space="0" w:color="auto"/>
            </w:tcBorders>
            <w:hideMark/>
          </w:tcPr>
          <w:p w14:paraId="525271CB" w14:textId="77777777" w:rsidR="00186714" w:rsidRPr="00752C61" w:rsidRDefault="00186714">
            <w:pPr>
              <w:pStyle w:val="TAL"/>
              <w:widowControl w:val="0"/>
              <w:tabs>
                <w:tab w:val="left" w:pos="1418"/>
                <w:tab w:val="left" w:pos="2835"/>
                <w:tab w:val="left" w:pos="4253"/>
                <w:tab w:val="left" w:pos="5670"/>
                <w:tab w:val="left" w:pos="7088"/>
                <w:tab w:val="left" w:pos="8505"/>
              </w:tabs>
              <w:spacing w:before="60"/>
            </w:pPr>
            <w:r w:rsidRPr="00752C61">
              <w:t>Shall be included and shall be set to 220 or less</w:t>
            </w:r>
          </w:p>
        </w:tc>
      </w:tr>
      <w:tr w:rsidR="00186714" w:rsidRPr="00752C61" w14:paraId="3C5F8A3A" w14:textId="77777777" w:rsidTr="00186714">
        <w:trPr>
          <w:jc w:val="center"/>
        </w:trPr>
        <w:tc>
          <w:tcPr>
            <w:tcW w:w="2818" w:type="dxa"/>
            <w:tcBorders>
              <w:top w:val="single" w:sz="4" w:space="0" w:color="auto"/>
              <w:left w:val="single" w:sz="4" w:space="0" w:color="auto"/>
              <w:bottom w:val="single" w:sz="4" w:space="0" w:color="auto"/>
              <w:right w:val="single" w:sz="4" w:space="0" w:color="auto"/>
            </w:tcBorders>
            <w:hideMark/>
          </w:tcPr>
          <w:p w14:paraId="38E46C43" w14:textId="77777777" w:rsidR="00186714" w:rsidRPr="00752C61"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proofErr w:type="spellStart"/>
            <w:r w:rsidRPr="00752C61">
              <w:rPr>
                <w:rFonts w:ascii="Arial" w:hAnsi="Arial"/>
                <w:sz w:val="18"/>
              </w:rPr>
              <w:t>ecn</w:t>
            </w:r>
            <w:proofErr w:type="spellEnd"/>
            <w:r w:rsidRPr="00752C61">
              <w:rPr>
                <w:rFonts w:ascii="Arial" w:hAnsi="Arial"/>
                <w:sz w:val="18"/>
              </w:rPr>
              <w:t>-capable-</w:t>
            </w:r>
            <w:proofErr w:type="spellStart"/>
            <w:r w:rsidRPr="00752C61">
              <w:rPr>
                <w:rFonts w:ascii="Arial" w:hAnsi="Arial"/>
                <w:sz w:val="18"/>
              </w:rPr>
              <w:t>rtp</w:t>
            </w:r>
            <w:proofErr w:type="spellEnd"/>
            <w:r w:rsidRPr="00752C61">
              <w:rPr>
                <w:rFonts w:ascii="Arial" w:hAnsi="Arial"/>
                <w:sz w:val="18"/>
              </w:rPr>
              <w:t xml:space="preserve">: leap </w:t>
            </w:r>
            <w:proofErr w:type="spellStart"/>
            <w:r w:rsidRPr="00752C61">
              <w:rPr>
                <w:rFonts w:ascii="Arial" w:hAnsi="Arial"/>
                <w:sz w:val="18"/>
              </w:rPr>
              <w:t>ect</w:t>
            </w:r>
            <w:proofErr w:type="spellEnd"/>
            <w:r w:rsidRPr="00752C61">
              <w:rPr>
                <w:rFonts w:ascii="Arial" w:hAnsi="Arial"/>
                <w:sz w:val="18"/>
              </w:rPr>
              <w:t>=0</w:t>
            </w:r>
          </w:p>
        </w:tc>
        <w:tc>
          <w:tcPr>
            <w:tcW w:w="4359" w:type="dxa"/>
            <w:tcBorders>
              <w:top w:val="single" w:sz="4" w:space="0" w:color="auto"/>
              <w:left w:val="single" w:sz="4" w:space="0" w:color="auto"/>
              <w:bottom w:val="single" w:sz="4" w:space="0" w:color="auto"/>
              <w:right w:val="single" w:sz="4" w:space="0" w:color="auto"/>
            </w:tcBorders>
            <w:hideMark/>
          </w:tcPr>
          <w:p w14:paraId="2E1A2739" w14:textId="77777777" w:rsidR="00186714" w:rsidRPr="00752C61" w:rsidRDefault="00186714">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752C61">
              <w:rPr>
                <w:rFonts w:ascii="Arial" w:hAnsi="Arial"/>
                <w:sz w:val="18"/>
              </w:rPr>
              <w:t>Shall be included in the SDP answer if accepting an offer to use ECN and if the session setup allows for bit-rate adaptation</w:t>
            </w:r>
          </w:p>
        </w:tc>
      </w:tr>
    </w:tbl>
    <w:p w14:paraId="3846A8B7" w14:textId="77777777" w:rsidR="00186714" w:rsidRPr="00752C61" w:rsidRDefault="00186714" w:rsidP="00186714">
      <w:pPr>
        <w:widowControl w:val="0"/>
        <w:tabs>
          <w:tab w:val="left" w:pos="1418"/>
          <w:tab w:val="left" w:pos="2835"/>
          <w:tab w:val="left" w:pos="4253"/>
          <w:tab w:val="left" w:pos="5670"/>
          <w:tab w:val="left" w:pos="7088"/>
          <w:tab w:val="left" w:pos="8505"/>
        </w:tabs>
        <w:spacing w:before="120" w:after="120"/>
        <w:rPr>
          <w:lang w:eastAsia="en-GB"/>
        </w:rPr>
      </w:pPr>
    </w:p>
    <w:p w14:paraId="09C33F90" w14:textId="77777777" w:rsidR="00186714" w:rsidRPr="00752C61" w:rsidRDefault="00186714" w:rsidP="00186714">
      <w:pPr>
        <w:pStyle w:val="H6"/>
        <w:rPr>
          <w:rFonts w:eastAsia="MS Gothic"/>
        </w:rPr>
      </w:pPr>
      <w:r w:rsidRPr="00752C61">
        <w:rPr>
          <w:rFonts w:eastAsia="MS Gothic"/>
        </w:rPr>
        <w:t>7.18.3</w:t>
      </w:r>
      <w:r w:rsidRPr="00752C61">
        <w:rPr>
          <w:rFonts w:eastAsia="MS Gothic"/>
        </w:rPr>
        <w:tab/>
        <w:t>Test description</w:t>
      </w:r>
    </w:p>
    <w:p w14:paraId="226A2AF1" w14:textId="77777777" w:rsidR="00186714" w:rsidRPr="00752C61" w:rsidRDefault="00186714" w:rsidP="00186714">
      <w:pPr>
        <w:pStyle w:val="H6"/>
      </w:pPr>
      <w:r w:rsidRPr="00752C61">
        <w:t>7.18.3.1</w:t>
      </w:r>
      <w:r w:rsidRPr="00752C61">
        <w:tab/>
        <w:t>Pre-test conditions</w:t>
      </w:r>
    </w:p>
    <w:p w14:paraId="5DFE18CB" w14:textId="77777777" w:rsidR="00186714" w:rsidRPr="00752C61" w:rsidRDefault="00186714" w:rsidP="00186714">
      <w:pPr>
        <w:pStyle w:val="H6"/>
        <w:rPr>
          <w:rFonts w:cs="Arial"/>
        </w:rPr>
      </w:pPr>
      <w:r w:rsidRPr="00752C61">
        <w:rPr>
          <w:rFonts w:cs="Arial"/>
        </w:rPr>
        <w:t>System Simulator:</w:t>
      </w:r>
    </w:p>
    <w:p w14:paraId="780A1B41" w14:textId="77777777" w:rsidR="00186714" w:rsidRPr="00752C61" w:rsidRDefault="00186714" w:rsidP="00186714">
      <w:pPr>
        <w:pStyle w:val="B1"/>
      </w:pPr>
      <w:r w:rsidRPr="00752C61">
        <w:t>-</w:t>
      </w:r>
      <w:r w:rsidRPr="00752C61">
        <w:tab/>
        <w:t>1 NR Cell connected to 5GC, default parameters.</w:t>
      </w:r>
    </w:p>
    <w:p w14:paraId="36C481F4" w14:textId="77777777" w:rsidR="00186714" w:rsidRPr="00752C61" w:rsidRDefault="00186714" w:rsidP="00186714">
      <w:pPr>
        <w:pStyle w:val="H6"/>
      </w:pPr>
      <w:r w:rsidRPr="00752C61">
        <w:t>UE:</w:t>
      </w:r>
    </w:p>
    <w:p w14:paraId="2BBA3280" w14:textId="77777777" w:rsidR="00186714" w:rsidRPr="00752C61" w:rsidRDefault="00186714" w:rsidP="00186714">
      <w:pPr>
        <w:pStyle w:val="B1"/>
      </w:pPr>
      <w:r w:rsidRPr="00752C61">
        <w:t>-</w:t>
      </w:r>
      <w:r w:rsidRPr="00752C61">
        <w:tab/>
      </w:r>
      <w:r w:rsidRPr="00752C61">
        <w:rPr>
          <w:snapToGrid w:val="0"/>
        </w:rPr>
        <w:t>UE contains either ISIM and USIM applications or only USIM application on UICC.</w:t>
      </w:r>
    </w:p>
    <w:p w14:paraId="21302F92" w14:textId="77777777" w:rsidR="00186714" w:rsidRPr="00752C61" w:rsidRDefault="00186714" w:rsidP="00186714">
      <w:pPr>
        <w:pStyle w:val="B1"/>
        <w:rPr>
          <w:snapToGrid w:val="0"/>
        </w:rPr>
      </w:pPr>
      <w:r w:rsidRPr="00752C61">
        <w:t>-</w:t>
      </w:r>
      <w:r w:rsidRPr="00752C61">
        <w:tab/>
      </w:r>
      <w:r w:rsidRPr="00752C61">
        <w:rPr>
          <w:snapToGrid w:val="0"/>
        </w:rPr>
        <w:t>UE is configured to register for IMS after switch on.</w:t>
      </w:r>
    </w:p>
    <w:p w14:paraId="509DAA10" w14:textId="77777777" w:rsidR="00186714" w:rsidRPr="00752C61" w:rsidRDefault="00186714" w:rsidP="00186714">
      <w:pPr>
        <w:pStyle w:val="B1"/>
        <w:rPr>
          <w:snapToGrid w:val="0"/>
        </w:rPr>
      </w:pPr>
      <w:r w:rsidRPr="00752C61">
        <w:rPr>
          <w:snapToGrid w:val="0"/>
        </w:rPr>
        <w:t>-</w:t>
      </w:r>
      <w:r w:rsidRPr="00752C61">
        <w:rPr>
          <w:snapToGrid w:val="0"/>
        </w:rPr>
        <w:tab/>
      </w:r>
      <w:r w:rsidRPr="00752C61">
        <w:t>UE is configured to use the precondition mechanism.</w:t>
      </w:r>
    </w:p>
    <w:p w14:paraId="4B92003A" w14:textId="77777777" w:rsidR="00186714" w:rsidRPr="00752C61" w:rsidRDefault="00186714" w:rsidP="00186714">
      <w:pPr>
        <w:pStyle w:val="H6"/>
        <w:rPr>
          <w:rFonts w:cs="Arial"/>
        </w:rPr>
      </w:pPr>
      <w:r w:rsidRPr="00752C61">
        <w:rPr>
          <w:rFonts w:cs="Arial"/>
        </w:rPr>
        <w:t>Preamble:</w:t>
      </w:r>
    </w:p>
    <w:p w14:paraId="3B1F97CC" w14:textId="77777777" w:rsidR="00186714" w:rsidRPr="00752C61" w:rsidRDefault="00186714" w:rsidP="00186714">
      <w:pPr>
        <w:pStyle w:val="B1"/>
      </w:pPr>
      <w:r w:rsidRPr="00752C61">
        <w:t>-</w:t>
      </w:r>
      <w:r w:rsidRPr="00752C61">
        <w:tab/>
        <w:t>The UE is in test state 1N-A (TS 38.508-1 [21]) and registered to IMS.</w:t>
      </w:r>
    </w:p>
    <w:p w14:paraId="460F4813" w14:textId="77777777" w:rsidR="00186714" w:rsidRPr="00752C61" w:rsidRDefault="00186714" w:rsidP="00186714">
      <w:pPr>
        <w:pStyle w:val="H6"/>
        <w:rPr>
          <w:snapToGrid w:val="0"/>
        </w:rPr>
      </w:pPr>
      <w:r w:rsidRPr="00752C61">
        <w:lastRenderedPageBreak/>
        <w:t>7.18.3.2</w:t>
      </w:r>
      <w:r w:rsidRPr="00752C61">
        <w:tab/>
      </w:r>
      <w:r w:rsidRPr="00752C61">
        <w:rPr>
          <w:snapToGrid w:val="0"/>
        </w:rPr>
        <w:t>Test procedure sequence</w:t>
      </w:r>
    </w:p>
    <w:p w14:paraId="534CC802" w14:textId="77777777" w:rsidR="00186714" w:rsidRPr="00752C61" w:rsidRDefault="00186714" w:rsidP="00186714">
      <w:pPr>
        <w:pStyle w:val="TH"/>
        <w:rPr>
          <w:rFonts w:cs="Arial"/>
        </w:rPr>
      </w:pPr>
      <w:r w:rsidRPr="00752C61">
        <w:rPr>
          <w:rFonts w:cs="Arial"/>
        </w:rPr>
        <w:t>Table 7.18.3.2-1: Main Behaviour</w:t>
      </w: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186714" w:rsidRPr="00752C61" w14:paraId="1A83FE0F" w14:textId="77777777" w:rsidTr="00186714">
        <w:tc>
          <w:tcPr>
            <w:tcW w:w="567" w:type="dxa"/>
            <w:tcBorders>
              <w:top w:val="single" w:sz="4" w:space="0" w:color="auto"/>
              <w:left w:val="single" w:sz="4" w:space="0" w:color="auto"/>
              <w:bottom w:val="nil"/>
              <w:right w:val="single" w:sz="4" w:space="0" w:color="auto"/>
            </w:tcBorders>
            <w:hideMark/>
          </w:tcPr>
          <w:p w14:paraId="43A1DD07" w14:textId="77777777" w:rsidR="00186714" w:rsidRPr="00752C61" w:rsidRDefault="00186714">
            <w:pPr>
              <w:pStyle w:val="TAH"/>
              <w:ind w:left="400" w:hanging="400"/>
            </w:pPr>
            <w:r w:rsidRPr="00752C61">
              <w:t>St</w:t>
            </w:r>
          </w:p>
        </w:tc>
        <w:tc>
          <w:tcPr>
            <w:tcW w:w="3969" w:type="dxa"/>
            <w:tcBorders>
              <w:top w:val="single" w:sz="4" w:space="0" w:color="auto"/>
              <w:left w:val="single" w:sz="4" w:space="0" w:color="auto"/>
              <w:bottom w:val="single" w:sz="4" w:space="0" w:color="auto"/>
              <w:right w:val="single" w:sz="4" w:space="0" w:color="auto"/>
            </w:tcBorders>
            <w:hideMark/>
          </w:tcPr>
          <w:p w14:paraId="33A92964" w14:textId="77777777" w:rsidR="00186714" w:rsidRPr="00752C61" w:rsidRDefault="00186714">
            <w:pPr>
              <w:pStyle w:val="TAH"/>
              <w:ind w:left="400" w:hanging="400"/>
            </w:pPr>
            <w:r w:rsidRPr="00752C61">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BA59E9E" w14:textId="77777777" w:rsidR="00186714" w:rsidRPr="00752C61" w:rsidRDefault="00186714">
            <w:pPr>
              <w:pStyle w:val="TAH"/>
              <w:ind w:left="400" w:hanging="400"/>
            </w:pPr>
            <w:r w:rsidRPr="00752C61">
              <w:t>Message Sequence</w:t>
            </w:r>
          </w:p>
        </w:tc>
        <w:tc>
          <w:tcPr>
            <w:tcW w:w="567" w:type="dxa"/>
            <w:tcBorders>
              <w:top w:val="single" w:sz="4" w:space="0" w:color="auto"/>
              <w:left w:val="single" w:sz="4" w:space="0" w:color="auto"/>
              <w:bottom w:val="nil"/>
              <w:right w:val="single" w:sz="4" w:space="0" w:color="auto"/>
            </w:tcBorders>
            <w:hideMark/>
          </w:tcPr>
          <w:p w14:paraId="1BC30392" w14:textId="77777777" w:rsidR="00186714" w:rsidRPr="00752C61" w:rsidRDefault="00186714">
            <w:pPr>
              <w:pStyle w:val="TAH"/>
            </w:pPr>
            <w:r w:rsidRPr="00752C61">
              <w:t>TP</w:t>
            </w:r>
          </w:p>
        </w:tc>
        <w:tc>
          <w:tcPr>
            <w:tcW w:w="850" w:type="dxa"/>
            <w:tcBorders>
              <w:top w:val="single" w:sz="4" w:space="0" w:color="auto"/>
              <w:left w:val="single" w:sz="4" w:space="0" w:color="auto"/>
              <w:bottom w:val="nil"/>
              <w:right w:val="single" w:sz="4" w:space="0" w:color="auto"/>
            </w:tcBorders>
            <w:hideMark/>
          </w:tcPr>
          <w:p w14:paraId="236CA85F" w14:textId="77777777" w:rsidR="00186714" w:rsidRPr="00752C61" w:rsidRDefault="00186714">
            <w:pPr>
              <w:pStyle w:val="TAH"/>
            </w:pPr>
            <w:r w:rsidRPr="00752C61">
              <w:t>Verdict</w:t>
            </w:r>
          </w:p>
        </w:tc>
      </w:tr>
      <w:tr w:rsidR="00186714" w:rsidRPr="00752C61" w14:paraId="070C9F23" w14:textId="77777777" w:rsidTr="00186714">
        <w:tc>
          <w:tcPr>
            <w:tcW w:w="567" w:type="dxa"/>
            <w:tcBorders>
              <w:top w:val="nil"/>
              <w:left w:val="single" w:sz="4" w:space="0" w:color="auto"/>
              <w:bottom w:val="single" w:sz="4" w:space="0" w:color="auto"/>
              <w:right w:val="single" w:sz="4" w:space="0" w:color="auto"/>
            </w:tcBorders>
          </w:tcPr>
          <w:p w14:paraId="54B64C1B" w14:textId="77777777" w:rsidR="00186714" w:rsidRPr="00752C61" w:rsidRDefault="00186714">
            <w:pPr>
              <w:pStyle w:val="TAH"/>
            </w:pPr>
          </w:p>
        </w:tc>
        <w:tc>
          <w:tcPr>
            <w:tcW w:w="3969" w:type="dxa"/>
            <w:tcBorders>
              <w:top w:val="single" w:sz="4" w:space="0" w:color="auto"/>
              <w:left w:val="single" w:sz="4" w:space="0" w:color="auto"/>
              <w:bottom w:val="single" w:sz="4" w:space="0" w:color="auto"/>
              <w:right w:val="single" w:sz="4" w:space="0" w:color="auto"/>
            </w:tcBorders>
          </w:tcPr>
          <w:p w14:paraId="70928CA9" w14:textId="77777777" w:rsidR="00186714" w:rsidRPr="00752C61" w:rsidRDefault="0018671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12B1BF7" w14:textId="77777777" w:rsidR="00186714" w:rsidRPr="00752C61" w:rsidRDefault="00186714">
            <w:pPr>
              <w:pStyle w:val="TAH"/>
            </w:pPr>
            <w:r w:rsidRPr="00752C61">
              <w:t>U - S</w:t>
            </w:r>
          </w:p>
        </w:tc>
        <w:tc>
          <w:tcPr>
            <w:tcW w:w="2880" w:type="dxa"/>
            <w:tcBorders>
              <w:top w:val="single" w:sz="4" w:space="0" w:color="auto"/>
              <w:left w:val="single" w:sz="4" w:space="0" w:color="auto"/>
              <w:bottom w:val="single" w:sz="4" w:space="0" w:color="auto"/>
              <w:right w:val="single" w:sz="4" w:space="0" w:color="auto"/>
            </w:tcBorders>
            <w:hideMark/>
          </w:tcPr>
          <w:p w14:paraId="2DDCB437" w14:textId="77777777" w:rsidR="00186714" w:rsidRPr="00752C61" w:rsidRDefault="00186714">
            <w:pPr>
              <w:pStyle w:val="TAH"/>
            </w:pPr>
            <w:r w:rsidRPr="00752C61">
              <w:t>Message</w:t>
            </w:r>
          </w:p>
        </w:tc>
        <w:tc>
          <w:tcPr>
            <w:tcW w:w="567" w:type="dxa"/>
            <w:tcBorders>
              <w:top w:val="nil"/>
              <w:left w:val="single" w:sz="4" w:space="0" w:color="auto"/>
              <w:bottom w:val="single" w:sz="4" w:space="0" w:color="auto"/>
              <w:right w:val="single" w:sz="4" w:space="0" w:color="auto"/>
            </w:tcBorders>
          </w:tcPr>
          <w:p w14:paraId="06FA6186" w14:textId="77777777" w:rsidR="00186714" w:rsidRPr="00752C61" w:rsidRDefault="00186714">
            <w:pPr>
              <w:pStyle w:val="TAH"/>
            </w:pPr>
          </w:p>
        </w:tc>
        <w:tc>
          <w:tcPr>
            <w:tcW w:w="850" w:type="dxa"/>
            <w:tcBorders>
              <w:top w:val="nil"/>
              <w:left w:val="single" w:sz="4" w:space="0" w:color="auto"/>
              <w:bottom w:val="single" w:sz="4" w:space="0" w:color="auto"/>
              <w:right w:val="single" w:sz="4" w:space="0" w:color="auto"/>
            </w:tcBorders>
          </w:tcPr>
          <w:p w14:paraId="4E7C065B" w14:textId="77777777" w:rsidR="00186714" w:rsidRPr="00752C61" w:rsidRDefault="00186714">
            <w:pPr>
              <w:pStyle w:val="TAH"/>
            </w:pPr>
          </w:p>
        </w:tc>
      </w:tr>
      <w:tr w:rsidR="00186714" w:rsidRPr="00752C61" w14:paraId="73A6F320"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A41BF89" w14:textId="77777777" w:rsidR="00186714" w:rsidRPr="00752C61" w:rsidRDefault="00186714">
            <w:pPr>
              <w:pStyle w:val="TAC"/>
            </w:pPr>
            <w:r w:rsidRPr="00752C61">
              <w:t>1</w:t>
            </w:r>
          </w:p>
        </w:tc>
        <w:tc>
          <w:tcPr>
            <w:tcW w:w="3969" w:type="dxa"/>
            <w:tcBorders>
              <w:top w:val="single" w:sz="4" w:space="0" w:color="auto"/>
              <w:left w:val="single" w:sz="4" w:space="0" w:color="auto"/>
              <w:bottom w:val="single" w:sz="4" w:space="0" w:color="auto"/>
              <w:right w:val="single" w:sz="4" w:space="0" w:color="auto"/>
            </w:tcBorders>
            <w:hideMark/>
          </w:tcPr>
          <w:p w14:paraId="175D98A1" w14:textId="77777777" w:rsidR="00186714" w:rsidRPr="00752C61" w:rsidRDefault="00186714">
            <w:pPr>
              <w:pStyle w:val="TAL"/>
            </w:pPr>
            <w:r w:rsidRPr="00752C61">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CB51241" w14:textId="77777777" w:rsidR="00186714" w:rsidRPr="00752C61" w:rsidRDefault="00186714">
            <w:pPr>
              <w:pStyle w:val="TAC"/>
            </w:pPr>
            <w:r w:rsidRPr="00752C61">
              <w:t>-</w:t>
            </w:r>
          </w:p>
        </w:tc>
        <w:tc>
          <w:tcPr>
            <w:tcW w:w="2880" w:type="dxa"/>
            <w:tcBorders>
              <w:top w:val="single" w:sz="4" w:space="0" w:color="auto"/>
              <w:left w:val="single" w:sz="4" w:space="0" w:color="auto"/>
              <w:bottom w:val="single" w:sz="4" w:space="0" w:color="auto"/>
              <w:right w:val="single" w:sz="4" w:space="0" w:color="auto"/>
            </w:tcBorders>
            <w:hideMark/>
          </w:tcPr>
          <w:p w14:paraId="498A498A" w14:textId="77777777" w:rsidR="00186714" w:rsidRPr="00752C61" w:rsidRDefault="00186714">
            <w:pPr>
              <w:pStyle w:val="TAL"/>
            </w:pPr>
            <w:r w:rsidRPr="00752C61">
              <w:t>-</w:t>
            </w:r>
          </w:p>
        </w:tc>
        <w:tc>
          <w:tcPr>
            <w:tcW w:w="567" w:type="dxa"/>
            <w:tcBorders>
              <w:top w:val="single" w:sz="4" w:space="0" w:color="auto"/>
              <w:left w:val="single" w:sz="4" w:space="0" w:color="auto"/>
              <w:bottom w:val="single" w:sz="4" w:space="0" w:color="auto"/>
              <w:right w:val="single" w:sz="4" w:space="0" w:color="auto"/>
            </w:tcBorders>
          </w:tcPr>
          <w:p w14:paraId="59340BC6" w14:textId="77777777" w:rsidR="00186714" w:rsidRPr="00752C61"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3CB48033" w14:textId="77777777" w:rsidR="00186714" w:rsidRPr="00752C61" w:rsidRDefault="00186714">
            <w:pPr>
              <w:pStyle w:val="TAC"/>
            </w:pPr>
          </w:p>
        </w:tc>
      </w:tr>
      <w:tr w:rsidR="00186714" w:rsidRPr="00752C61" w14:paraId="278B5B0F"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6CA0138" w14:textId="77777777" w:rsidR="00186714" w:rsidRPr="00752C61" w:rsidRDefault="00186714">
            <w:pPr>
              <w:pStyle w:val="TAC"/>
            </w:pPr>
            <w:r w:rsidRPr="00752C61">
              <w:t>2-7</w:t>
            </w:r>
          </w:p>
        </w:tc>
        <w:tc>
          <w:tcPr>
            <w:tcW w:w="3969" w:type="dxa"/>
            <w:tcBorders>
              <w:top w:val="single" w:sz="4" w:space="0" w:color="auto"/>
              <w:left w:val="single" w:sz="4" w:space="0" w:color="auto"/>
              <w:bottom w:val="single" w:sz="4" w:space="0" w:color="auto"/>
              <w:right w:val="single" w:sz="4" w:space="0" w:color="auto"/>
            </w:tcBorders>
            <w:hideMark/>
          </w:tcPr>
          <w:p w14:paraId="6E9D9F14" w14:textId="77777777" w:rsidR="00186714" w:rsidRPr="00752C61" w:rsidRDefault="00186714">
            <w:pPr>
              <w:pStyle w:val="TAL"/>
            </w:pPr>
            <w:r w:rsidRPr="00752C61">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FECA506" w14:textId="77777777" w:rsidR="00186714" w:rsidRPr="00752C61" w:rsidRDefault="00186714">
            <w:pPr>
              <w:pStyle w:val="TAC"/>
            </w:pPr>
            <w:r w:rsidRPr="00752C61">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4839A3E" w14:textId="77777777" w:rsidR="00186714" w:rsidRPr="00752C61" w:rsidRDefault="00186714">
            <w:pPr>
              <w:pStyle w:val="TAL"/>
            </w:pPr>
            <w:r w:rsidRPr="00752C6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C105CD" w14:textId="77777777" w:rsidR="00186714" w:rsidRPr="00752C61"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3087C09" w14:textId="77777777" w:rsidR="00186714" w:rsidRPr="00752C61" w:rsidRDefault="00186714">
            <w:pPr>
              <w:pStyle w:val="TAC"/>
            </w:pPr>
          </w:p>
        </w:tc>
      </w:tr>
      <w:tr w:rsidR="00186714" w:rsidRPr="00752C61" w14:paraId="7BF9433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831169B" w14:textId="77777777" w:rsidR="00186714" w:rsidRPr="00752C61" w:rsidRDefault="00186714">
            <w:pPr>
              <w:pStyle w:val="TAC"/>
            </w:pPr>
            <w:r w:rsidRPr="00752C61">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E3D0F12" w14:textId="77777777" w:rsidR="00186714" w:rsidRPr="00752C61" w:rsidRDefault="00186714">
            <w:pPr>
              <w:pStyle w:val="TAL"/>
            </w:pPr>
            <w:r w:rsidRPr="00752C61">
              <w:t>EXCEPTION: In parallel with Step 8, parallel behaviour defined in table 7.18.3.2-2 takes place</w:t>
            </w:r>
          </w:p>
        </w:tc>
        <w:tc>
          <w:tcPr>
            <w:tcW w:w="720" w:type="dxa"/>
            <w:tcBorders>
              <w:top w:val="single" w:sz="4" w:space="0" w:color="auto"/>
              <w:left w:val="single" w:sz="4" w:space="0" w:color="auto"/>
              <w:bottom w:val="single" w:sz="4" w:space="0" w:color="auto"/>
              <w:right w:val="single" w:sz="4" w:space="0" w:color="auto"/>
            </w:tcBorders>
            <w:hideMark/>
          </w:tcPr>
          <w:p w14:paraId="077832C8" w14:textId="77777777" w:rsidR="00186714" w:rsidRPr="00752C61" w:rsidRDefault="00186714">
            <w:pPr>
              <w:pStyle w:val="TAC"/>
              <w:rPr>
                <w:lang w:eastAsia="zh-CN"/>
              </w:rPr>
            </w:pPr>
            <w:r w:rsidRPr="00752C61">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940E545" w14:textId="77777777" w:rsidR="00186714" w:rsidRPr="00752C61" w:rsidRDefault="00186714">
            <w:pPr>
              <w:pStyle w:val="TAL"/>
              <w:rPr>
                <w:lang w:eastAsia="zh-CN"/>
              </w:rPr>
            </w:pPr>
            <w:r w:rsidRPr="00752C6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9A84DE6" w14:textId="77777777" w:rsidR="00186714" w:rsidRPr="00752C61" w:rsidRDefault="00186714">
            <w:pPr>
              <w:pStyle w:val="TAC"/>
              <w:rPr>
                <w:lang w:eastAsia="en-GB"/>
              </w:rPr>
            </w:pPr>
            <w:r w:rsidRPr="00752C6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C1557D" w14:textId="77777777" w:rsidR="00186714" w:rsidRPr="00752C61" w:rsidRDefault="00186714">
            <w:pPr>
              <w:pStyle w:val="TAC"/>
            </w:pPr>
            <w:r w:rsidRPr="00752C61">
              <w:rPr>
                <w:lang w:eastAsia="zh-CN"/>
              </w:rPr>
              <w:t>-</w:t>
            </w:r>
          </w:p>
        </w:tc>
      </w:tr>
      <w:tr w:rsidR="00186714" w:rsidRPr="00752C61" w14:paraId="7C97E2ED"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494BEFF" w14:textId="77777777" w:rsidR="00186714" w:rsidRPr="00752C61" w:rsidRDefault="00186714">
            <w:pPr>
              <w:pStyle w:val="TAC"/>
            </w:pPr>
            <w:r w:rsidRPr="00752C61">
              <w:t>8</w:t>
            </w:r>
          </w:p>
        </w:tc>
        <w:tc>
          <w:tcPr>
            <w:tcW w:w="3969" w:type="dxa"/>
            <w:tcBorders>
              <w:top w:val="single" w:sz="4" w:space="0" w:color="auto"/>
              <w:left w:val="single" w:sz="4" w:space="0" w:color="auto"/>
              <w:bottom w:val="single" w:sz="4" w:space="0" w:color="auto"/>
              <w:right w:val="single" w:sz="4" w:space="0" w:color="auto"/>
            </w:tcBorders>
            <w:hideMark/>
          </w:tcPr>
          <w:p w14:paraId="796FF5A7" w14:textId="77777777" w:rsidR="00186714" w:rsidRPr="00752C61" w:rsidRDefault="00186714">
            <w:pPr>
              <w:pStyle w:val="TAL"/>
            </w:pPr>
            <w:r w:rsidRPr="00752C61">
              <w:t>Step 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73010A3" w14:textId="77777777" w:rsidR="00186714" w:rsidRPr="00752C61" w:rsidRDefault="00186714">
            <w:pPr>
              <w:pStyle w:val="TAC"/>
            </w:pPr>
            <w:r w:rsidRPr="00752C61">
              <w:t>--&gt;</w:t>
            </w:r>
          </w:p>
        </w:tc>
        <w:tc>
          <w:tcPr>
            <w:tcW w:w="2880" w:type="dxa"/>
            <w:tcBorders>
              <w:top w:val="single" w:sz="4" w:space="0" w:color="auto"/>
              <w:left w:val="single" w:sz="4" w:space="0" w:color="auto"/>
              <w:bottom w:val="single" w:sz="4" w:space="0" w:color="auto"/>
              <w:right w:val="single" w:sz="4" w:space="0" w:color="auto"/>
            </w:tcBorders>
            <w:hideMark/>
          </w:tcPr>
          <w:p w14:paraId="69FB188D" w14:textId="77777777" w:rsidR="00186714" w:rsidRPr="00752C61" w:rsidRDefault="00186714">
            <w:pPr>
              <w:pStyle w:val="TAL"/>
            </w:pPr>
            <w:r w:rsidRPr="00752C61">
              <w:t>INVITE</w:t>
            </w:r>
          </w:p>
        </w:tc>
        <w:tc>
          <w:tcPr>
            <w:tcW w:w="567" w:type="dxa"/>
            <w:tcBorders>
              <w:top w:val="single" w:sz="4" w:space="0" w:color="auto"/>
              <w:left w:val="single" w:sz="4" w:space="0" w:color="auto"/>
              <w:bottom w:val="single" w:sz="4" w:space="0" w:color="auto"/>
              <w:right w:val="single" w:sz="4" w:space="0" w:color="auto"/>
            </w:tcBorders>
            <w:hideMark/>
          </w:tcPr>
          <w:p w14:paraId="60E9C32B" w14:textId="77777777" w:rsidR="00186714" w:rsidRPr="00752C61" w:rsidRDefault="00186714">
            <w:pPr>
              <w:pStyle w:val="TAC"/>
            </w:pPr>
            <w:r w:rsidRPr="00752C61">
              <w:t>1</w:t>
            </w:r>
          </w:p>
        </w:tc>
        <w:tc>
          <w:tcPr>
            <w:tcW w:w="850" w:type="dxa"/>
            <w:tcBorders>
              <w:top w:val="single" w:sz="4" w:space="0" w:color="auto"/>
              <w:left w:val="single" w:sz="4" w:space="0" w:color="auto"/>
              <w:bottom w:val="single" w:sz="4" w:space="0" w:color="auto"/>
              <w:right w:val="single" w:sz="4" w:space="0" w:color="auto"/>
            </w:tcBorders>
            <w:hideMark/>
          </w:tcPr>
          <w:p w14:paraId="02F142AF" w14:textId="77777777" w:rsidR="00186714" w:rsidRPr="00752C61" w:rsidRDefault="00186714">
            <w:pPr>
              <w:pStyle w:val="TAC"/>
            </w:pPr>
            <w:r w:rsidRPr="00752C61">
              <w:t>P</w:t>
            </w:r>
          </w:p>
        </w:tc>
      </w:tr>
      <w:tr w:rsidR="00186714" w:rsidRPr="00752C61" w14:paraId="407739FB"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9E99682" w14:textId="77777777" w:rsidR="00186714" w:rsidRPr="00752C61" w:rsidRDefault="00186714">
            <w:pPr>
              <w:pStyle w:val="TAC"/>
            </w:pPr>
            <w:r w:rsidRPr="00752C61">
              <w:t>9</w:t>
            </w:r>
          </w:p>
        </w:tc>
        <w:tc>
          <w:tcPr>
            <w:tcW w:w="3969" w:type="dxa"/>
            <w:tcBorders>
              <w:top w:val="single" w:sz="4" w:space="0" w:color="auto"/>
              <w:left w:val="single" w:sz="4" w:space="0" w:color="auto"/>
              <w:bottom w:val="single" w:sz="4" w:space="0" w:color="auto"/>
              <w:right w:val="single" w:sz="4" w:space="0" w:color="auto"/>
            </w:tcBorders>
            <w:hideMark/>
          </w:tcPr>
          <w:p w14:paraId="413FE619" w14:textId="77777777" w:rsidR="00186714" w:rsidRPr="00752C61" w:rsidRDefault="00186714">
            <w:pPr>
              <w:pStyle w:val="TAL"/>
            </w:pPr>
            <w:r w:rsidRPr="00752C61">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4B6B2400" w14:textId="77777777" w:rsidR="00186714" w:rsidRPr="00752C61" w:rsidRDefault="00186714">
            <w:pPr>
              <w:pStyle w:val="TAC"/>
            </w:pPr>
            <w:r w:rsidRPr="00752C61">
              <w:t>&lt;--</w:t>
            </w:r>
          </w:p>
        </w:tc>
        <w:tc>
          <w:tcPr>
            <w:tcW w:w="2880" w:type="dxa"/>
            <w:tcBorders>
              <w:top w:val="single" w:sz="4" w:space="0" w:color="auto"/>
              <w:left w:val="single" w:sz="4" w:space="0" w:color="auto"/>
              <w:bottom w:val="single" w:sz="4" w:space="0" w:color="auto"/>
              <w:right w:val="single" w:sz="4" w:space="0" w:color="auto"/>
            </w:tcBorders>
            <w:hideMark/>
          </w:tcPr>
          <w:p w14:paraId="6850E273" w14:textId="77777777" w:rsidR="00186714" w:rsidRPr="00752C61" w:rsidRDefault="00186714">
            <w:pPr>
              <w:pStyle w:val="TAL"/>
            </w:pPr>
            <w:r w:rsidRPr="00752C61">
              <w:t>100 Trying</w:t>
            </w:r>
          </w:p>
        </w:tc>
        <w:tc>
          <w:tcPr>
            <w:tcW w:w="567" w:type="dxa"/>
            <w:tcBorders>
              <w:top w:val="single" w:sz="4" w:space="0" w:color="auto"/>
              <w:left w:val="single" w:sz="4" w:space="0" w:color="auto"/>
              <w:bottom w:val="single" w:sz="4" w:space="0" w:color="auto"/>
              <w:right w:val="single" w:sz="4" w:space="0" w:color="auto"/>
            </w:tcBorders>
          </w:tcPr>
          <w:p w14:paraId="020C3670" w14:textId="77777777" w:rsidR="00186714" w:rsidRPr="00752C61"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2991264E" w14:textId="77777777" w:rsidR="00186714" w:rsidRPr="00752C61" w:rsidRDefault="00186714">
            <w:pPr>
              <w:pStyle w:val="TAC"/>
            </w:pPr>
          </w:p>
        </w:tc>
      </w:tr>
      <w:tr w:rsidR="00186714" w:rsidRPr="00752C61" w14:paraId="33A58382"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38F83324" w14:textId="77777777" w:rsidR="00186714" w:rsidRPr="00752C61" w:rsidRDefault="00186714">
            <w:pPr>
              <w:pStyle w:val="TAC"/>
            </w:pPr>
            <w:r w:rsidRPr="00752C61">
              <w:t>10</w:t>
            </w:r>
          </w:p>
        </w:tc>
        <w:tc>
          <w:tcPr>
            <w:tcW w:w="3969" w:type="dxa"/>
            <w:tcBorders>
              <w:top w:val="single" w:sz="4" w:space="0" w:color="auto"/>
              <w:left w:val="single" w:sz="4" w:space="0" w:color="auto"/>
              <w:bottom w:val="single" w:sz="4" w:space="0" w:color="auto"/>
              <w:right w:val="single" w:sz="4" w:space="0" w:color="auto"/>
            </w:tcBorders>
            <w:hideMark/>
          </w:tcPr>
          <w:p w14:paraId="24CEC791" w14:textId="77777777" w:rsidR="00186714" w:rsidRPr="00752C61" w:rsidRDefault="00186714">
            <w:pPr>
              <w:pStyle w:val="TAL"/>
            </w:pPr>
            <w:r w:rsidRPr="00752C61">
              <w:t>Step 3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BCAD733" w14:textId="77777777" w:rsidR="00186714" w:rsidRPr="00752C61" w:rsidRDefault="00186714">
            <w:pPr>
              <w:pStyle w:val="TAC"/>
            </w:pPr>
            <w:r w:rsidRPr="00752C61">
              <w:t>&lt;--</w:t>
            </w:r>
          </w:p>
        </w:tc>
        <w:tc>
          <w:tcPr>
            <w:tcW w:w="2880" w:type="dxa"/>
            <w:tcBorders>
              <w:top w:val="single" w:sz="4" w:space="0" w:color="auto"/>
              <w:left w:val="single" w:sz="4" w:space="0" w:color="auto"/>
              <w:bottom w:val="single" w:sz="4" w:space="0" w:color="auto"/>
              <w:right w:val="single" w:sz="4" w:space="0" w:color="auto"/>
            </w:tcBorders>
            <w:hideMark/>
          </w:tcPr>
          <w:p w14:paraId="1FAE8AFC" w14:textId="77777777" w:rsidR="00186714" w:rsidRPr="00752C61" w:rsidRDefault="00186714">
            <w:pPr>
              <w:pStyle w:val="TAL"/>
            </w:pPr>
            <w:r w:rsidRPr="00752C61">
              <w:t>183 Session Progress</w:t>
            </w:r>
          </w:p>
        </w:tc>
        <w:tc>
          <w:tcPr>
            <w:tcW w:w="567" w:type="dxa"/>
            <w:tcBorders>
              <w:top w:val="single" w:sz="4" w:space="0" w:color="auto"/>
              <w:left w:val="single" w:sz="4" w:space="0" w:color="auto"/>
              <w:bottom w:val="single" w:sz="4" w:space="0" w:color="auto"/>
              <w:right w:val="single" w:sz="4" w:space="0" w:color="auto"/>
            </w:tcBorders>
          </w:tcPr>
          <w:p w14:paraId="061695A8" w14:textId="77777777" w:rsidR="00186714" w:rsidRPr="00752C61"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2B77F2AC" w14:textId="77777777" w:rsidR="00186714" w:rsidRPr="00752C61" w:rsidRDefault="00186714">
            <w:pPr>
              <w:pStyle w:val="TAC"/>
            </w:pPr>
          </w:p>
        </w:tc>
      </w:tr>
      <w:tr w:rsidR="00186714" w:rsidRPr="00752C61" w14:paraId="7F6359F2"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FB2CF97" w14:textId="77777777" w:rsidR="00186714" w:rsidRPr="00752C61" w:rsidRDefault="00186714">
            <w:pPr>
              <w:pStyle w:val="TAC"/>
            </w:pPr>
            <w:r w:rsidRPr="00752C61">
              <w:t>11</w:t>
            </w:r>
          </w:p>
        </w:tc>
        <w:tc>
          <w:tcPr>
            <w:tcW w:w="3969" w:type="dxa"/>
            <w:tcBorders>
              <w:top w:val="single" w:sz="4" w:space="0" w:color="auto"/>
              <w:left w:val="single" w:sz="4" w:space="0" w:color="auto"/>
              <w:bottom w:val="single" w:sz="4" w:space="0" w:color="auto"/>
              <w:right w:val="single" w:sz="4" w:space="0" w:color="auto"/>
            </w:tcBorders>
            <w:hideMark/>
          </w:tcPr>
          <w:p w14:paraId="39D2CAFE" w14:textId="77777777" w:rsidR="00186714" w:rsidRPr="00752C61" w:rsidRDefault="00186714">
            <w:pPr>
              <w:pStyle w:val="TAL"/>
            </w:pPr>
            <w:r w:rsidRPr="00752C61">
              <w:t>Step 4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66C244EB" w14:textId="77777777" w:rsidR="00186714" w:rsidRPr="00752C61" w:rsidRDefault="00186714">
            <w:pPr>
              <w:pStyle w:val="TAC"/>
            </w:pPr>
            <w:r w:rsidRPr="00752C61">
              <w:t>--&gt;</w:t>
            </w:r>
          </w:p>
        </w:tc>
        <w:tc>
          <w:tcPr>
            <w:tcW w:w="2880" w:type="dxa"/>
            <w:tcBorders>
              <w:top w:val="single" w:sz="4" w:space="0" w:color="auto"/>
              <w:left w:val="single" w:sz="4" w:space="0" w:color="auto"/>
              <w:bottom w:val="single" w:sz="4" w:space="0" w:color="auto"/>
              <w:right w:val="single" w:sz="4" w:space="0" w:color="auto"/>
            </w:tcBorders>
            <w:hideMark/>
          </w:tcPr>
          <w:p w14:paraId="45DAD29F" w14:textId="77777777" w:rsidR="00186714" w:rsidRPr="00752C61" w:rsidRDefault="00186714">
            <w:pPr>
              <w:pStyle w:val="TAL"/>
            </w:pPr>
            <w:r w:rsidRPr="00752C61">
              <w:t>PRACK</w:t>
            </w:r>
          </w:p>
        </w:tc>
        <w:tc>
          <w:tcPr>
            <w:tcW w:w="567" w:type="dxa"/>
            <w:tcBorders>
              <w:top w:val="single" w:sz="4" w:space="0" w:color="auto"/>
              <w:left w:val="single" w:sz="4" w:space="0" w:color="auto"/>
              <w:bottom w:val="single" w:sz="4" w:space="0" w:color="auto"/>
              <w:right w:val="single" w:sz="4" w:space="0" w:color="auto"/>
            </w:tcBorders>
          </w:tcPr>
          <w:p w14:paraId="76CF0323" w14:textId="77777777" w:rsidR="00186714" w:rsidRPr="00752C61"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EB84CB3" w14:textId="77777777" w:rsidR="00186714" w:rsidRPr="00752C61" w:rsidRDefault="00186714">
            <w:pPr>
              <w:pStyle w:val="TAC"/>
            </w:pPr>
          </w:p>
        </w:tc>
      </w:tr>
      <w:tr w:rsidR="00186714" w:rsidRPr="00752C61" w14:paraId="0B02AF26"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217EA0E9" w14:textId="77777777" w:rsidR="00186714" w:rsidRPr="00752C61" w:rsidRDefault="00186714">
            <w:pPr>
              <w:pStyle w:val="TAC"/>
            </w:pPr>
            <w:r w:rsidRPr="00752C61">
              <w:t>12</w:t>
            </w:r>
          </w:p>
        </w:tc>
        <w:tc>
          <w:tcPr>
            <w:tcW w:w="3969" w:type="dxa"/>
            <w:tcBorders>
              <w:top w:val="single" w:sz="4" w:space="0" w:color="auto"/>
              <w:left w:val="single" w:sz="4" w:space="0" w:color="auto"/>
              <w:bottom w:val="single" w:sz="4" w:space="0" w:color="auto"/>
              <w:right w:val="single" w:sz="4" w:space="0" w:color="auto"/>
            </w:tcBorders>
            <w:hideMark/>
          </w:tcPr>
          <w:p w14:paraId="11EFD833" w14:textId="77777777" w:rsidR="00186714" w:rsidRPr="00752C61" w:rsidRDefault="00186714">
            <w:pPr>
              <w:pStyle w:val="TAL"/>
            </w:pPr>
            <w:r w:rsidRPr="00752C61">
              <w:t>Step 5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3945CFEE" w14:textId="77777777" w:rsidR="00186714" w:rsidRPr="00752C61" w:rsidRDefault="00186714">
            <w:pPr>
              <w:pStyle w:val="TAC"/>
            </w:pPr>
            <w:r w:rsidRPr="00752C61">
              <w:t>&lt;--</w:t>
            </w:r>
          </w:p>
        </w:tc>
        <w:tc>
          <w:tcPr>
            <w:tcW w:w="2880" w:type="dxa"/>
            <w:tcBorders>
              <w:top w:val="single" w:sz="4" w:space="0" w:color="auto"/>
              <w:left w:val="single" w:sz="4" w:space="0" w:color="auto"/>
              <w:bottom w:val="single" w:sz="4" w:space="0" w:color="auto"/>
              <w:right w:val="single" w:sz="4" w:space="0" w:color="auto"/>
            </w:tcBorders>
            <w:hideMark/>
          </w:tcPr>
          <w:p w14:paraId="4646A82A" w14:textId="77777777" w:rsidR="00186714" w:rsidRPr="00752C61" w:rsidRDefault="00186714">
            <w:pPr>
              <w:pStyle w:val="TAL"/>
            </w:pPr>
            <w:r w:rsidRPr="00752C61">
              <w:t>200 OK</w:t>
            </w:r>
          </w:p>
        </w:tc>
        <w:tc>
          <w:tcPr>
            <w:tcW w:w="567" w:type="dxa"/>
            <w:tcBorders>
              <w:top w:val="single" w:sz="4" w:space="0" w:color="auto"/>
              <w:left w:val="single" w:sz="4" w:space="0" w:color="auto"/>
              <w:bottom w:val="single" w:sz="4" w:space="0" w:color="auto"/>
              <w:right w:val="single" w:sz="4" w:space="0" w:color="auto"/>
            </w:tcBorders>
          </w:tcPr>
          <w:p w14:paraId="1FAE30C5" w14:textId="77777777" w:rsidR="00186714" w:rsidRPr="00752C61" w:rsidRDefault="00186714">
            <w:pPr>
              <w:pStyle w:val="TAC"/>
            </w:pPr>
          </w:p>
        </w:tc>
        <w:tc>
          <w:tcPr>
            <w:tcW w:w="850" w:type="dxa"/>
            <w:tcBorders>
              <w:top w:val="single" w:sz="4" w:space="0" w:color="auto"/>
              <w:left w:val="single" w:sz="4" w:space="0" w:color="auto"/>
              <w:bottom w:val="single" w:sz="4" w:space="0" w:color="auto"/>
              <w:right w:val="single" w:sz="4" w:space="0" w:color="auto"/>
            </w:tcBorders>
          </w:tcPr>
          <w:p w14:paraId="7891C36A" w14:textId="77777777" w:rsidR="00186714" w:rsidRPr="00752C61" w:rsidRDefault="00186714">
            <w:pPr>
              <w:pStyle w:val="TAC"/>
            </w:pPr>
          </w:p>
        </w:tc>
      </w:tr>
      <w:tr w:rsidR="00186714" w:rsidRPr="00752C61" w14:paraId="309BC483"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105FF2E" w14:textId="53A80134" w:rsidR="00186714" w:rsidRPr="00752C61" w:rsidRDefault="00186714" w:rsidP="00186714">
            <w:pPr>
              <w:pStyle w:val="TAC"/>
            </w:pPr>
            <w:r w:rsidRPr="00752C61">
              <w:rPr>
                <w:lang w:eastAsia="zh-CN"/>
              </w:rPr>
              <w:t>12A</w:t>
            </w:r>
            <w:del w:id="8" w:author="gongcaili" w:date="2022-07-13T09:49:00Z">
              <w:r w:rsidRPr="00752C61" w:rsidDel="00186714">
                <w:rPr>
                  <w:lang w:eastAsia="zh-CN"/>
                </w:rPr>
                <w:delText>-12C</w:delText>
              </w:r>
            </w:del>
          </w:p>
        </w:tc>
        <w:tc>
          <w:tcPr>
            <w:tcW w:w="3969" w:type="dxa"/>
            <w:tcBorders>
              <w:top w:val="single" w:sz="4" w:space="0" w:color="auto"/>
              <w:left w:val="single" w:sz="4" w:space="0" w:color="auto"/>
              <w:bottom w:val="single" w:sz="4" w:space="0" w:color="auto"/>
              <w:right w:val="single" w:sz="4" w:space="0" w:color="auto"/>
            </w:tcBorders>
            <w:hideMark/>
          </w:tcPr>
          <w:p w14:paraId="5E1B27EE" w14:textId="0C1C7751" w:rsidR="00186714" w:rsidRPr="00752C61" w:rsidRDefault="00186714">
            <w:pPr>
              <w:pStyle w:val="TAL"/>
            </w:pPr>
            <w:r w:rsidRPr="00752C61">
              <w:t>Step</w:t>
            </w:r>
            <w:del w:id="9" w:author="HUAWEI" w:date="2022-08-12T18:49:00Z">
              <w:r w:rsidRPr="00752C61" w:rsidDel="00982148">
                <w:delText>s</w:delText>
              </w:r>
            </w:del>
            <w:r w:rsidRPr="00752C61">
              <w:t xml:space="preserve"> 10</w:t>
            </w:r>
            <w:del w:id="10" w:author="gongcaili" w:date="2022-07-13T09:49:00Z">
              <w:r w:rsidRPr="00752C61" w:rsidDel="00186714">
                <w:delText>-12</w:delText>
              </w:r>
            </w:del>
            <w:r w:rsidRPr="00752C61">
              <w:t xml:space="preserve"> of generic procedure specified in Table 4.9.15.2.2-1 of TS 38.508-1 [21] </w:t>
            </w:r>
            <w:ins w:id="11" w:author="HUAWEI" w:date="2022-08-12T18:49:00Z">
              <w:r w:rsidR="00982148" w:rsidRPr="00752C61">
                <w:t>is</w:t>
              </w:r>
            </w:ins>
            <w:del w:id="12" w:author="HUAWEI" w:date="2022-08-12T18:49:00Z">
              <w:r w:rsidRPr="004C1853" w:rsidDel="00982148">
                <w:delText>are</w:delText>
              </w:r>
            </w:del>
            <w:r w:rsidRPr="00752C61">
              <w:t xml:space="preserve"> performed.</w:t>
            </w:r>
          </w:p>
        </w:tc>
        <w:tc>
          <w:tcPr>
            <w:tcW w:w="720" w:type="dxa"/>
            <w:tcBorders>
              <w:top w:val="single" w:sz="4" w:space="0" w:color="auto"/>
              <w:left w:val="single" w:sz="4" w:space="0" w:color="auto"/>
              <w:bottom w:val="single" w:sz="4" w:space="0" w:color="auto"/>
              <w:right w:val="single" w:sz="4" w:space="0" w:color="auto"/>
            </w:tcBorders>
            <w:hideMark/>
          </w:tcPr>
          <w:p w14:paraId="52D7B359" w14:textId="77777777" w:rsidR="00186714" w:rsidRPr="00752C61" w:rsidRDefault="00186714">
            <w:pPr>
              <w:pStyle w:val="TAC"/>
            </w:pPr>
            <w:r w:rsidRPr="00752C61">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8083320" w14:textId="77777777" w:rsidR="00186714" w:rsidRPr="00752C61" w:rsidRDefault="00186714">
            <w:pPr>
              <w:pStyle w:val="TAL"/>
            </w:pPr>
            <w:r w:rsidRPr="00752C61">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9E2BA4" w14:textId="77777777" w:rsidR="00186714" w:rsidRPr="00752C61" w:rsidRDefault="00186714">
            <w:pPr>
              <w:pStyle w:val="TAC"/>
            </w:pPr>
            <w:r w:rsidRPr="00752C6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FD0454" w14:textId="77777777" w:rsidR="00186714" w:rsidRPr="00752C61" w:rsidRDefault="00186714">
            <w:pPr>
              <w:pStyle w:val="TAC"/>
            </w:pPr>
            <w:r w:rsidRPr="00752C61">
              <w:rPr>
                <w:lang w:eastAsia="zh-CN"/>
              </w:rPr>
              <w:t>-</w:t>
            </w:r>
          </w:p>
        </w:tc>
      </w:tr>
      <w:tr w:rsidR="00186714" w:rsidRPr="00752C61" w14:paraId="08983EA5" w14:textId="77777777" w:rsidTr="00186714">
        <w:trPr>
          <w:ins w:id="13" w:author="gongcaili" w:date="2022-07-13T09:49:00Z"/>
        </w:trPr>
        <w:tc>
          <w:tcPr>
            <w:tcW w:w="567" w:type="dxa"/>
            <w:tcBorders>
              <w:top w:val="single" w:sz="4" w:space="0" w:color="auto"/>
              <w:left w:val="single" w:sz="4" w:space="0" w:color="auto"/>
              <w:bottom w:val="single" w:sz="4" w:space="0" w:color="auto"/>
              <w:right w:val="single" w:sz="4" w:space="0" w:color="auto"/>
            </w:tcBorders>
          </w:tcPr>
          <w:p w14:paraId="4D8B85FB" w14:textId="34903F84" w:rsidR="00186714" w:rsidRPr="00752C61" w:rsidRDefault="00186714" w:rsidP="00186714">
            <w:pPr>
              <w:pStyle w:val="TAC"/>
              <w:rPr>
                <w:ins w:id="14" w:author="gongcaili" w:date="2022-07-13T09:49:00Z"/>
                <w:lang w:eastAsia="zh-CN"/>
              </w:rPr>
            </w:pPr>
            <w:ins w:id="15" w:author="gongcaili" w:date="2022-07-13T09:50:00Z">
              <w:r w:rsidRPr="00752C61">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C9FCFF6" w14:textId="7A4D7C30" w:rsidR="00186714" w:rsidRPr="00752C61" w:rsidRDefault="00186714" w:rsidP="00186714">
            <w:pPr>
              <w:pStyle w:val="TAL"/>
              <w:rPr>
                <w:ins w:id="16" w:author="gongcaili" w:date="2022-07-13T09:49:00Z"/>
              </w:rPr>
            </w:pPr>
            <w:ins w:id="17" w:author="gongcaili" w:date="2022-07-13T09:50:00Z">
              <w:r w:rsidRPr="00752C61">
                <w:t xml:space="preserve">EXCEPTION: In parallel to steps </w:t>
              </w:r>
            </w:ins>
            <w:ins w:id="18" w:author="gongcaili" w:date="2022-07-13T09:52:00Z">
              <w:r w:rsidRPr="00752C61">
                <w:t>12</w:t>
              </w:r>
            </w:ins>
            <w:ins w:id="19" w:author="gongcaili" w:date="2022-07-13T09:50:00Z">
              <w:r w:rsidRPr="00752C61">
                <w:t xml:space="preserve">B and </w:t>
              </w:r>
            </w:ins>
            <w:ins w:id="20" w:author="gongcaili" w:date="2022-07-13T09:52:00Z">
              <w:r w:rsidRPr="00752C61">
                <w:t>12</w:t>
              </w:r>
            </w:ins>
            <w:ins w:id="21" w:author="gongcaili" w:date="2022-07-13T09:50:00Z">
              <w:r w:rsidRPr="00752C61">
                <w:t xml:space="preserve">C below, step </w:t>
              </w:r>
            </w:ins>
            <w:ins w:id="22" w:author="gongcaili" w:date="2022-07-13T09:52:00Z">
              <w:r w:rsidRPr="00752C61">
                <w:t>13</w:t>
              </w:r>
            </w:ins>
            <w:ins w:id="23" w:author="gongcaili" w:date="2022-07-13T09:50:00Z">
              <w:r w:rsidRPr="00752C61">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19FA1225" w14:textId="13BB8565" w:rsidR="00186714" w:rsidRPr="00752C61" w:rsidRDefault="00186714" w:rsidP="00186714">
            <w:pPr>
              <w:pStyle w:val="TAC"/>
              <w:rPr>
                <w:ins w:id="24" w:author="gongcaili" w:date="2022-07-13T09:49:00Z"/>
                <w:lang w:eastAsia="zh-CN"/>
              </w:rPr>
            </w:pPr>
            <w:ins w:id="25" w:author="gongcaili" w:date="2022-07-13T09:50:00Z">
              <w:r w:rsidRPr="00752C61">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996DFFF" w14:textId="1BF92718" w:rsidR="00186714" w:rsidRPr="00752C61" w:rsidRDefault="00186714" w:rsidP="00186714">
            <w:pPr>
              <w:pStyle w:val="TAL"/>
              <w:rPr>
                <w:ins w:id="26" w:author="gongcaili" w:date="2022-07-13T09:49:00Z"/>
                <w:lang w:eastAsia="zh-CN"/>
              </w:rPr>
            </w:pPr>
            <w:ins w:id="27" w:author="gongcaili" w:date="2022-07-13T09:50:00Z">
              <w:r w:rsidRPr="00752C61">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C1C0937" w14:textId="405D8E6C" w:rsidR="00186714" w:rsidRPr="00752C61" w:rsidRDefault="00186714" w:rsidP="00186714">
            <w:pPr>
              <w:pStyle w:val="TAC"/>
              <w:rPr>
                <w:ins w:id="28" w:author="gongcaili" w:date="2022-07-13T09:49:00Z"/>
                <w:lang w:eastAsia="zh-CN"/>
              </w:rPr>
            </w:pPr>
            <w:ins w:id="29" w:author="gongcaili" w:date="2022-07-13T09:50:00Z">
              <w:r w:rsidRPr="00752C61">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A9A32B5" w14:textId="602DA2BE" w:rsidR="00186714" w:rsidRPr="00752C61" w:rsidRDefault="00186714" w:rsidP="00186714">
            <w:pPr>
              <w:pStyle w:val="TAC"/>
              <w:rPr>
                <w:ins w:id="30" w:author="gongcaili" w:date="2022-07-13T09:49:00Z"/>
                <w:lang w:eastAsia="zh-CN"/>
              </w:rPr>
            </w:pPr>
            <w:ins w:id="31" w:author="gongcaili" w:date="2022-07-13T09:50:00Z">
              <w:r w:rsidRPr="00752C61">
                <w:rPr>
                  <w:lang w:eastAsia="zh-CN"/>
                </w:rPr>
                <w:t>-</w:t>
              </w:r>
            </w:ins>
          </w:p>
        </w:tc>
      </w:tr>
      <w:tr w:rsidR="00186714" w:rsidRPr="00752C61" w14:paraId="79E64F32" w14:textId="77777777" w:rsidTr="00186714">
        <w:trPr>
          <w:ins w:id="32" w:author="gongcaili" w:date="2022-07-13T09:49:00Z"/>
        </w:trPr>
        <w:tc>
          <w:tcPr>
            <w:tcW w:w="567" w:type="dxa"/>
            <w:tcBorders>
              <w:top w:val="single" w:sz="4" w:space="0" w:color="auto"/>
              <w:left w:val="single" w:sz="4" w:space="0" w:color="auto"/>
              <w:bottom w:val="single" w:sz="4" w:space="0" w:color="auto"/>
              <w:right w:val="single" w:sz="4" w:space="0" w:color="auto"/>
            </w:tcBorders>
          </w:tcPr>
          <w:p w14:paraId="4D7D5D82" w14:textId="783B47D0" w:rsidR="00186714" w:rsidRPr="00752C61" w:rsidRDefault="00186714" w:rsidP="00186714">
            <w:pPr>
              <w:pStyle w:val="TAC"/>
              <w:rPr>
                <w:ins w:id="33" w:author="gongcaili" w:date="2022-07-13T09:49:00Z"/>
                <w:lang w:eastAsia="zh-CN"/>
              </w:rPr>
            </w:pPr>
            <w:ins w:id="34" w:author="gongcaili" w:date="2022-07-13T09:50:00Z">
              <w:r w:rsidRPr="00752C61">
                <w:rPr>
                  <w:rFonts w:hint="eastAsia"/>
                  <w:lang w:eastAsia="zh-CN"/>
                </w:rPr>
                <w:t>1</w:t>
              </w:r>
              <w:r w:rsidRPr="00752C61">
                <w:rPr>
                  <w:lang w:eastAsia="zh-CN"/>
                </w:rPr>
                <w:t>2B-12C</w:t>
              </w:r>
            </w:ins>
          </w:p>
        </w:tc>
        <w:tc>
          <w:tcPr>
            <w:tcW w:w="3969" w:type="dxa"/>
            <w:tcBorders>
              <w:top w:val="single" w:sz="4" w:space="0" w:color="auto"/>
              <w:left w:val="single" w:sz="4" w:space="0" w:color="auto"/>
              <w:bottom w:val="single" w:sz="4" w:space="0" w:color="auto"/>
              <w:right w:val="single" w:sz="4" w:space="0" w:color="auto"/>
            </w:tcBorders>
          </w:tcPr>
          <w:p w14:paraId="5D792136" w14:textId="1A46E852" w:rsidR="00186714" w:rsidRPr="00752C61" w:rsidRDefault="00186714" w:rsidP="00186714">
            <w:pPr>
              <w:pStyle w:val="TAL"/>
              <w:rPr>
                <w:ins w:id="35" w:author="gongcaili" w:date="2022-07-13T09:49:00Z"/>
              </w:rPr>
            </w:pPr>
            <w:ins w:id="36" w:author="gongcaili" w:date="2022-07-13T09:49:00Z">
              <w:r w:rsidRPr="00752C61">
                <w:t>Steps 11-12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0AFBFE6B" w14:textId="77777777" w:rsidR="00186714" w:rsidRPr="00752C61" w:rsidRDefault="00186714" w:rsidP="00186714">
            <w:pPr>
              <w:pStyle w:val="TAC"/>
              <w:rPr>
                <w:ins w:id="37" w:author="gongcaili" w:date="2022-07-13T09:49:00Z"/>
                <w:lang w:eastAsia="zh-CN"/>
              </w:rPr>
            </w:pPr>
          </w:p>
        </w:tc>
        <w:tc>
          <w:tcPr>
            <w:tcW w:w="2880" w:type="dxa"/>
            <w:tcBorders>
              <w:top w:val="single" w:sz="4" w:space="0" w:color="auto"/>
              <w:left w:val="single" w:sz="4" w:space="0" w:color="auto"/>
              <w:bottom w:val="single" w:sz="4" w:space="0" w:color="auto"/>
              <w:right w:val="single" w:sz="4" w:space="0" w:color="auto"/>
            </w:tcBorders>
          </w:tcPr>
          <w:p w14:paraId="005C14A2" w14:textId="77777777" w:rsidR="00186714" w:rsidRPr="00752C61" w:rsidRDefault="00186714" w:rsidP="00186714">
            <w:pPr>
              <w:pStyle w:val="TAL"/>
              <w:rPr>
                <w:ins w:id="38" w:author="gongcaili" w:date="2022-07-13T09:49:00Z"/>
                <w:lang w:eastAsia="zh-CN"/>
              </w:rPr>
            </w:pPr>
          </w:p>
        </w:tc>
        <w:tc>
          <w:tcPr>
            <w:tcW w:w="567" w:type="dxa"/>
            <w:tcBorders>
              <w:top w:val="single" w:sz="4" w:space="0" w:color="auto"/>
              <w:left w:val="single" w:sz="4" w:space="0" w:color="auto"/>
              <w:bottom w:val="single" w:sz="4" w:space="0" w:color="auto"/>
              <w:right w:val="single" w:sz="4" w:space="0" w:color="auto"/>
            </w:tcBorders>
          </w:tcPr>
          <w:p w14:paraId="67904272" w14:textId="77777777" w:rsidR="00186714" w:rsidRPr="00752C61" w:rsidRDefault="00186714" w:rsidP="00186714">
            <w:pPr>
              <w:pStyle w:val="TAC"/>
              <w:rPr>
                <w:ins w:id="39" w:author="gongcaili" w:date="2022-07-13T09:49:00Z"/>
                <w:lang w:eastAsia="zh-CN"/>
              </w:rPr>
            </w:pPr>
          </w:p>
        </w:tc>
        <w:tc>
          <w:tcPr>
            <w:tcW w:w="850" w:type="dxa"/>
            <w:tcBorders>
              <w:top w:val="single" w:sz="4" w:space="0" w:color="auto"/>
              <w:left w:val="single" w:sz="4" w:space="0" w:color="auto"/>
              <w:bottom w:val="single" w:sz="4" w:space="0" w:color="auto"/>
              <w:right w:val="single" w:sz="4" w:space="0" w:color="auto"/>
            </w:tcBorders>
          </w:tcPr>
          <w:p w14:paraId="24520714" w14:textId="77777777" w:rsidR="00186714" w:rsidRPr="00752C61" w:rsidRDefault="00186714" w:rsidP="00186714">
            <w:pPr>
              <w:pStyle w:val="TAC"/>
              <w:rPr>
                <w:ins w:id="40" w:author="gongcaili" w:date="2022-07-13T09:49:00Z"/>
                <w:lang w:eastAsia="zh-CN"/>
              </w:rPr>
            </w:pPr>
          </w:p>
        </w:tc>
      </w:tr>
      <w:tr w:rsidR="00186714" w:rsidRPr="00752C61" w14:paraId="15ABE98E"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2CE9FB1" w14:textId="77777777" w:rsidR="00186714" w:rsidRPr="00752C61" w:rsidRDefault="00186714" w:rsidP="00186714">
            <w:pPr>
              <w:pStyle w:val="TAC"/>
            </w:pPr>
            <w:r w:rsidRPr="00752C61">
              <w:t>13</w:t>
            </w:r>
          </w:p>
        </w:tc>
        <w:tc>
          <w:tcPr>
            <w:tcW w:w="3969" w:type="dxa"/>
            <w:tcBorders>
              <w:top w:val="single" w:sz="4" w:space="0" w:color="auto"/>
              <w:left w:val="single" w:sz="4" w:space="0" w:color="auto"/>
              <w:bottom w:val="single" w:sz="4" w:space="0" w:color="auto"/>
              <w:right w:val="single" w:sz="4" w:space="0" w:color="auto"/>
            </w:tcBorders>
            <w:hideMark/>
          </w:tcPr>
          <w:p w14:paraId="2BD13BCB" w14:textId="77777777" w:rsidR="00186714" w:rsidRPr="00752C61" w:rsidRDefault="00186714" w:rsidP="00186714">
            <w:pPr>
              <w:pStyle w:val="TAL"/>
            </w:pPr>
            <w:r w:rsidRPr="00752C61">
              <w:t>Step 6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4EFA334" w14:textId="77777777" w:rsidR="00186714" w:rsidRPr="00752C61" w:rsidRDefault="00186714" w:rsidP="00186714">
            <w:pPr>
              <w:pStyle w:val="TAC"/>
            </w:pPr>
            <w:r w:rsidRPr="00752C61">
              <w:t>--&gt;</w:t>
            </w:r>
          </w:p>
        </w:tc>
        <w:tc>
          <w:tcPr>
            <w:tcW w:w="2880" w:type="dxa"/>
            <w:tcBorders>
              <w:top w:val="single" w:sz="4" w:space="0" w:color="auto"/>
              <w:left w:val="single" w:sz="4" w:space="0" w:color="auto"/>
              <w:bottom w:val="single" w:sz="4" w:space="0" w:color="auto"/>
              <w:right w:val="single" w:sz="4" w:space="0" w:color="auto"/>
            </w:tcBorders>
            <w:hideMark/>
          </w:tcPr>
          <w:p w14:paraId="4854CE2B" w14:textId="77777777" w:rsidR="00186714" w:rsidRPr="00752C61" w:rsidRDefault="00186714" w:rsidP="00186714">
            <w:pPr>
              <w:pStyle w:val="TAL"/>
            </w:pPr>
            <w:r w:rsidRPr="00752C61">
              <w:t>UPDATE</w:t>
            </w:r>
          </w:p>
        </w:tc>
        <w:tc>
          <w:tcPr>
            <w:tcW w:w="567" w:type="dxa"/>
            <w:tcBorders>
              <w:top w:val="single" w:sz="4" w:space="0" w:color="auto"/>
              <w:left w:val="single" w:sz="4" w:space="0" w:color="auto"/>
              <w:bottom w:val="single" w:sz="4" w:space="0" w:color="auto"/>
              <w:right w:val="single" w:sz="4" w:space="0" w:color="auto"/>
            </w:tcBorders>
            <w:hideMark/>
          </w:tcPr>
          <w:p w14:paraId="78761E03" w14:textId="77777777" w:rsidR="00186714" w:rsidRPr="00752C61" w:rsidRDefault="00186714" w:rsidP="00186714">
            <w:pPr>
              <w:pStyle w:val="TAC"/>
            </w:pPr>
            <w:r w:rsidRPr="00752C61">
              <w:t>2</w:t>
            </w:r>
          </w:p>
        </w:tc>
        <w:tc>
          <w:tcPr>
            <w:tcW w:w="850" w:type="dxa"/>
            <w:tcBorders>
              <w:top w:val="single" w:sz="4" w:space="0" w:color="auto"/>
              <w:left w:val="single" w:sz="4" w:space="0" w:color="auto"/>
              <w:bottom w:val="single" w:sz="4" w:space="0" w:color="auto"/>
              <w:right w:val="single" w:sz="4" w:space="0" w:color="auto"/>
            </w:tcBorders>
            <w:hideMark/>
          </w:tcPr>
          <w:p w14:paraId="666A437C" w14:textId="77777777" w:rsidR="00186714" w:rsidRPr="00752C61" w:rsidRDefault="00186714" w:rsidP="00186714">
            <w:pPr>
              <w:pStyle w:val="TAC"/>
            </w:pPr>
            <w:r w:rsidRPr="00752C61">
              <w:t>P</w:t>
            </w:r>
          </w:p>
        </w:tc>
      </w:tr>
      <w:tr w:rsidR="00186714" w:rsidRPr="00752C61" w14:paraId="075ED4CC"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7F2BA993" w14:textId="77777777" w:rsidR="00186714" w:rsidRPr="00752C61" w:rsidRDefault="00186714" w:rsidP="00186714">
            <w:pPr>
              <w:pStyle w:val="TAC"/>
            </w:pPr>
            <w:r w:rsidRPr="00752C61">
              <w:t>14</w:t>
            </w:r>
          </w:p>
        </w:tc>
        <w:tc>
          <w:tcPr>
            <w:tcW w:w="3969" w:type="dxa"/>
            <w:tcBorders>
              <w:top w:val="single" w:sz="4" w:space="0" w:color="auto"/>
              <w:left w:val="single" w:sz="4" w:space="0" w:color="auto"/>
              <w:bottom w:val="single" w:sz="4" w:space="0" w:color="auto"/>
              <w:right w:val="single" w:sz="4" w:space="0" w:color="auto"/>
            </w:tcBorders>
            <w:hideMark/>
          </w:tcPr>
          <w:p w14:paraId="4915670F" w14:textId="77777777" w:rsidR="00186714" w:rsidRPr="00752C61" w:rsidRDefault="00186714" w:rsidP="00186714">
            <w:pPr>
              <w:pStyle w:val="TAL"/>
            </w:pPr>
            <w:r w:rsidRPr="00752C61">
              <w:t>Step 7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551F91A0" w14:textId="77777777" w:rsidR="00186714" w:rsidRPr="00752C61" w:rsidRDefault="00186714" w:rsidP="00186714">
            <w:pPr>
              <w:pStyle w:val="TAC"/>
            </w:pPr>
            <w:r w:rsidRPr="00752C61">
              <w:t>&lt;--</w:t>
            </w:r>
          </w:p>
        </w:tc>
        <w:tc>
          <w:tcPr>
            <w:tcW w:w="2880" w:type="dxa"/>
            <w:tcBorders>
              <w:top w:val="single" w:sz="4" w:space="0" w:color="auto"/>
              <w:left w:val="single" w:sz="4" w:space="0" w:color="auto"/>
              <w:bottom w:val="single" w:sz="4" w:space="0" w:color="auto"/>
              <w:right w:val="single" w:sz="4" w:space="0" w:color="auto"/>
            </w:tcBorders>
            <w:hideMark/>
          </w:tcPr>
          <w:p w14:paraId="37228589" w14:textId="77777777" w:rsidR="00186714" w:rsidRPr="00752C61" w:rsidRDefault="00186714" w:rsidP="00186714">
            <w:pPr>
              <w:pStyle w:val="TAL"/>
            </w:pPr>
            <w:r w:rsidRPr="00752C61">
              <w:t>200 OK</w:t>
            </w:r>
          </w:p>
        </w:tc>
        <w:tc>
          <w:tcPr>
            <w:tcW w:w="567" w:type="dxa"/>
            <w:tcBorders>
              <w:top w:val="single" w:sz="4" w:space="0" w:color="auto"/>
              <w:left w:val="single" w:sz="4" w:space="0" w:color="auto"/>
              <w:bottom w:val="single" w:sz="4" w:space="0" w:color="auto"/>
              <w:right w:val="single" w:sz="4" w:space="0" w:color="auto"/>
            </w:tcBorders>
          </w:tcPr>
          <w:p w14:paraId="4269AD83" w14:textId="77777777" w:rsidR="00186714" w:rsidRPr="00752C61"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6B326523" w14:textId="77777777" w:rsidR="00186714" w:rsidRPr="00752C61" w:rsidRDefault="00186714" w:rsidP="00186714">
            <w:pPr>
              <w:pStyle w:val="TAC"/>
            </w:pPr>
          </w:p>
        </w:tc>
      </w:tr>
      <w:tr w:rsidR="00186714" w:rsidRPr="00752C61" w14:paraId="30307A8C"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5C164AEF" w14:textId="77777777" w:rsidR="00186714" w:rsidRPr="00752C61" w:rsidRDefault="00186714" w:rsidP="00186714">
            <w:pPr>
              <w:pStyle w:val="TAC"/>
            </w:pPr>
            <w:r w:rsidRPr="00752C61">
              <w:t>15</w:t>
            </w:r>
          </w:p>
        </w:tc>
        <w:tc>
          <w:tcPr>
            <w:tcW w:w="3969" w:type="dxa"/>
            <w:tcBorders>
              <w:top w:val="single" w:sz="4" w:space="0" w:color="auto"/>
              <w:left w:val="single" w:sz="4" w:space="0" w:color="auto"/>
              <w:bottom w:val="single" w:sz="4" w:space="0" w:color="auto"/>
              <w:right w:val="single" w:sz="4" w:space="0" w:color="auto"/>
            </w:tcBorders>
            <w:hideMark/>
          </w:tcPr>
          <w:p w14:paraId="5E458ED6" w14:textId="77777777" w:rsidR="00186714" w:rsidRPr="00752C61" w:rsidRDefault="00186714" w:rsidP="00186714">
            <w:pPr>
              <w:pStyle w:val="TAL"/>
            </w:pPr>
            <w:r w:rsidRPr="00752C61">
              <w:t>Step 8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D8583AE" w14:textId="77777777" w:rsidR="00186714" w:rsidRPr="00752C61" w:rsidRDefault="00186714" w:rsidP="00186714">
            <w:pPr>
              <w:pStyle w:val="TAC"/>
            </w:pPr>
            <w:r w:rsidRPr="00752C61">
              <w:t>&lt;--</w:t>
            </w:r>
          </w:p>
        </w:tc>
        <w:tc>
          <w:tcPr>
            <w:tcW w:w="2880" w:type="dxa"/>
            <w:tcBorders>
              <w:top w:val="single" w:sz="4" w:space="0" w:color="auto"/>
              <w:left w:val="single" w:sz="4" w:space="0" w:color="auto"/>
              <w:bottom w:val="single" w:sz="4" w:space="0" w:color="auto"/>
              <w:right w:val="single" w:sz="4" w:space="0" w:color="auto"/>
            </w:tcBorders>
            <w:hideMark/>
          </w:tcPr>
          <w:p w14:paraId="76197F2D" w14:textId="77777777" w:rsidR="00186714" w:rsidRPr="00752C61" w:rsidRDefault="00186714" w:rsidP="00186714">
            <w:pPr>
              <w:pStyle w:val="TAL"/>
            </w:pPr>
            <w:r w:rsidRPr="00752C61">
              <w:t>180 Ringing</w:t>
            </w:r>
          </w:p>
        </w:tc>
        <w:tc>
          <w:tcPr>
            <w:tcW w:w="567" w:type="dxa"/>
            <w:tcBorders>
              <w:top w:val="single" w:sz="4" w:space="0" w:color="auto"/>
              <w:left w:val="single" w:sz="4" w:space="0" w:color="auto"/>
              <w:bottom w:val="single" w:sz="4" w:space="0" w:color="auto"/>
              <w:right w:val="single" w:sz="4" w:space="0" w:color="auto"/>
            </w:tcBorders>
          </w:tcPr>
          <w:p w14:paraId="4B30E0CD" w14:textId="77777777" w:rsidR="00186714" w:rsidRPr="00752C61"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2D2CF144" w14:textId="77777777" w:rsidR="00186714" w:rsidRPr="00752C61" w:rsidRDefault="00186714" w:rsidP="00186714">
            <w:pPr>
              <w:pStyle w:val="TAC"/>
            </w:pPr>
          </w:p>
        </w:tc>
      </w:tr>
      <w:tr w:rsidR="00186714" w:rsidRPr="00752C61" w14:paraId="5C7E1791"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4EDA1337" w14:textId="77777777" w:rsidR="00186714" w:rsidRPr="00752C61" w:rsidRDefault="00186714" w:rsidP="00186714">
            <w:pPr>
              <w:pStyle w:val="TAC"/>
            </w:pPr>
            <w:r w:rsidRPr="00752C61">
              <w:t>16</w:t>
            </w:r>
          </w:p>
        </w:tc>
        <w:tc>
          <w:tcPr>
            <w:tcW w:w="3969" w:type="dxa"/>
            <w:tcBorders>
              <w:top w:val="single" w:sz="4" w:space="0" w:color="auto"/>
              <w:left w:val="single" w:sz="4" w:space="0" w:color="auto"/>
              <w:bottom w:val="single" w:sz="4" w:space="0" w:color="auto"/>
              <w:right w:val="single" w:sz="4" w:space="0" w:color="auto"/>
            </w:tcBorders>
            <w:hideMark/>
          </w:tcPr>
          <w:p w14:paraId="1F201454" w14:textId="77777777" w:rsidR="00186714" w:rsidRPr="00752C61" w:rsidRDefault="00186714" w:rsidP="00186714">
            <w:pPr>
              <w:pStyle w:val="TAL"/>
            </w:pPr>
            <w:r w:rsidRPr="00752C61">
              <w:t>Step 9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2CB88AD9" w14:textId="77777777" w:rsidR="00186714" w:rsidRPr="00752C61" w:rsidRDefault="00186714" w:rsidP="00186714">
            <w:pPr>
              <w:pStyle w:val="TAC"/>
            </w:pPr>
            <w:r w:rsidRPr="00752C61">
              <w:t>--&gt;</w:t>
            </w:r>
          </w:p>
        </w:tc>
        <w:tc>
          <w:tcPr>
            <w:tcW w:w="2880" w:type="dxa"/>
            <w:tcBorders>
              <w:top w:val="single" w:sz="4" w:space="0" w:color="auto"/>
              <w:left w:val="single" w:sz="4" w:space="0" w:color="auto"/>
              <w:bottom w:val="single" w:sz="4" w:space="0" w:color="auto"/>
              <w:right w:val="single" w:sz="4" w:space="0" w:color="auto"/>
            </w:tcBorders>
            <w:hideMark/>
          </w:tcPr>
          <w:p w14:paraId="3EB36061" w14:textId="77777777" w:rsidR="00186714" w:rsidRPr="00752C61" w:rsidRDefault="00186714" w:rsidP="00186714">
            <w:pPr>
              <w:pStyle w:val="TAL"/>
            </w:pPr>
            <w:r w:rsidRPr="00752C61">
              <w:t>PRACK</w:t>
            </w:r>
          </w:p>
        </w:tc>
        <w:tc>
          <w:tcPr>
            <w:tcW w:w="567" w:type="dxa"/>
            <w:tcBorders>
              <w:top w:val="single" w:sz="4" w:space="0" w:color="auto"/>
              <w:left w:val="single" w:sz="4" w:space="0" w:color="auto"/>
              <w:bottom w:val="single" w:sz="4" w:space="0" w:color="auto"/>
              <w:right w:val="single" w:sz="4" w:space="0" w:color="auto"/>
            </w:tcBorders>
          </w:tcPr>
          <w:p w14:paraId="02852FE6" w14:textId="77777777" w:rsidR="00186714" w:rsidRPr="00752C61"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4A8B490B" w14:textId="77777777" w:rsidR="00186714" w:rsidRPr="00752C61" w:rsidRDefault="00186714" w:rsidP="00186714">
            <w:pPr>
              <w:pStyle w:val="TAC"/>
            </w:pPr>
          </w:p>
        </w:tc>
      </w:tr>
      <w:tr w:rsidR="00186714" w:rsidRPr="00752C61" w14:paraId="7C83EA1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C5B0E15" w14:textId="77777777" w:rsidR="00186714" w:rsidRPr="00752C61" w:rsidRDefault="00186714" w:rsidP="00186714">
            <w:pPr>
              <w:pStyle w:val="TAC"/>
            </w:pPr>
            <w:r w:rsidRPr="00752C61">
              <w:t>17</w:t>
            </w:r>
          </w:p>
        </w:tc>
        <w:tc>
          <w:tcPr>
            <w:tcW w:w="3969" w:type="dxa"/>
            <w:tcBorders>
              <w:top w:val="single" w:sz="4" w:space="0" w:color="auto"/>
              <w:left w:val="single" w:sz="4" w:space="0" w:color="auto"/>
              <w:bottom w:val="single" w:sz="4" w:space="0" w:color="auto"/>
              <w:right w:val="single" w:sz="4" w:space="0" w:color="auto"/>
            </w:tcBorders>
            <w:hideMark/>
          </w:tcPr>
          <w:p w14:paraId="7C3837DB" w14:textId="77777777" w:rsidR="00186714" w:rsidRPr="00752C61" w:rsidRDefault="00186714" w:rsidP="00186714">
            <w:pPr>
              <w:pStyle w:val="TAL"/>
            </w:pPr>
            <w:r w:rsidRPr="00752C61">
              <w:t>Step 10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3C3D30F" w14:textId="77777777" w:rsidR="00186714" w:rsidRPr="00752C61" w:rsidRDefault="00186714" w:rsidP="00186714">
            <w:pPr>
              <w:pStyle w:val="TAC"/>
            </w:pPr>
            <w:r w:rsidRPr="00752C61">
              <w:t>&lt;--</w:t>
            </w:r>
          </w:p>
        </w:tc>
        <w:tc>
          <w:tcPr>
            <w:tcW w:w="2880" w:type="dxa"/>
            <w:tcBorders>
              <w:top w:val="single" w:sz="4" w:space="0" w:color="auto"/>
              <w:left w:val="single" w:sz="4" w:space="0" w:color="auto"/>
              <w:bottom w:val="single" w:sz="4" w:space="0" w:color="auto"/>
              <w:right w:val="single" w:sz="4" w:space="0" w:color="auto"/>
            </w:tcBorders>
            <w:hideMark/>
          </w:tcPr>
          <w:p w14:paraId="5A849BB9" w14:textId="77777777" w:rsidR="00186714" w:rsidRPr="00752C61" w:rsidRDefault="00186714" w:rsidP="00186714">
            <w:pPr>
              <w:pStyle w:val="TAL"/>
            </w:pPr>
            <w:r w:rsidRPr="00752C61">
              <w:t>200 OK</w:t>
            </w:r>
          </w:p>
        </w:tc>
        <w:tc>
          <w:tcPr>
            <w:tcW w:w="567" w:type="dxa"/>
            <w:tcBorders>
              <w:top w:val="single" w:sz="4" w:space="0" w:color="auto"/>
              <w:left w:val="single" w:sz="4" w:space="0" w:color="auto"/>
              <w:bottom w:val="single" w:sz="4" w:space="0" w:color="auto"/>
              <w:right w:val="single" w:sz="4" w:space="0" w:color="auto"/>
            </w:tcBorders>
          </w:tcPr>
          <w:p w14:paraId="2C56E7AB" w14:textId="77777777" w:rsidR="00186714" w:rsidRPr="00752C61"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1D024E56" w14:textId="77777777" w:rsidR="00186714" w:rsidRPr="00752C61" w:rsidRDefault="00186714" w:rsidP="00186714">
            <w:pPr>
              <w:pStyle w:val="TAC"/>
            </w:pPr>
          </w:p>
        </w:tc>
      </w:tr>
      <w:tr w:rsidR="00186714" w:rsidRPr="00752C61" w14:paraId="26B1D678"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6BB8850A" w14:textId="77777777" w:rsidR="00186714" w:rsidRPr="00752C61" w:rsidRDefault="00186714" w:rsidP="00186714">
            <w:pPr>
              <w:pStyle w:val="TAC"/>
            </w:pPr>
            <w:r w:rsidRPr="00752C61">
              <w:t>18</w:t>
            </w:r>
          </w:p>
        </w:tc>
        <w:tc>
          <w:tcPr>
            <w:tcW w:w="3969" w:type="dxa"/>
            <w:tcBorders>
              <w:top w:val="single" w:sz="4" w:space="0" w:color="auto"/>
              <w:left w:val="single" w:sz="4" w:space="0" w:color="auto"/>
              <w:bottom w:val="single" w:sz="4" w:space="0" w:color="auto"/>
              <w:right w:val="single" w:sz="4" w:space="0" w:color="auto"/>
            </w:tcBorders>
            <w:hideMark/>
          </w:tcPr>
          <w:p w14:paraId="20D4C73F" w14:textId="77777777" w:rsidR="00186714" w:rsidRPr="00752C61" w:rsidRDefault="00186714" w:rsidP="00186714">
            <w:pPr>
              <w:pStyle w:val="TAL"/>
            </w:pPr>
            <w:r w:rsidRPr="00752C61">
              <w:t>Step 11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1DEC840C" w14:textId="77777777" w:rsidR="00186714" w:rsidRPr="00752C61" w:rsidRDefault="00186714" w:rsidP="00186714">
            <w:pPr>
              <w:pStyle w:val="TAC"/>
            </w:pPr>
            <w:r w:rsidRPr="00752C61">
              <w:t>&lt;--</w:t>
            </w:r>
          </w:p>
        </w:tc>
        <w:tc>
          <w:tcPr>
            <w:tcW w:w="2880" w:type="dxa"/>
            <w:tcBorders>
              <w:top w:val="single" w:sz="4" w:space="0" w:color="auto"/>
              <w:left w:val="single" w:sz="4" w:space="0" w:color="auto"/>
              <w:bottom w:val="single" w:sz="4" w:space="0" w:color="auto"/>
              <w:right w:val="single" w:sz="4" w:space="0" w:color="auto"/>
            </w:tcBorders>
            <w:hideMark/>
          </w:tcPr>
          <w:p w14:paraId="159270C4" w14:textId="77777777" w:rsidR="00186714" w:rsidRPr="00752C61" w:rsidRDefault="00186714" w:rsidP="00186714">
            <w:pPr>
              <w:pStyle w:val="TAL"/>
            </w:pPr>
            <w:r w:rsidRPr="00752C61">
              <w:t>200 OK</w:t>
            </w:r>
          </w:p>
        </w:tc>
        <w:tc>
          <w:tcPr>
            <w:tcW w:w="567" w:type="dxa"/>
            <w:tcBorders>
              <w:top w:val="single" w:sz="4" w:space="0" w:color="auto"/>
              <w:left w:val="single" w:sz="4" w:space="0" w:color="auto"/>
              <w:bottom w:val="single" w:sz="4" w:space="0" w:color="auto"/>
              <w:right w:val="single" w:sz="4" w:space="0" w:color="auto"/>
            </w:tcBorders>
          </w:tcPr>
          <w:p w14:paraId="2DFCCFB8" w14:textId="77777777" w:rsidR="00186714" w:rsidRPr="00752C61"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56B98861" w14:textId="77777777" w:rsidR="00186714" w:rsidRPr="00752C61" w:rsidRDefault="00186714" w:rsidP="00186714">
            <w:pPr>
              <w:pStyle w:val="TAC"/>
            </w:pPr>
          </w:p>
        </w:tc>
      </w:tr>
      <w:tr w:rsidR="00186714" w:rsidRPr="00752C61" w14:paraId="33856E1A" w14:textId="77777777" w:rsidTr="00186714">
        <w:tc>
          <w:tcPr>
            <w:tcW w:w="567" w:type="dxa"/>
            <w:tcBorders>
              <w:top w:val="single" w:sz="4" w:space="0" w:color="auto"/>
              <w:left w:val="single" w:sz="4" w:space="0" w:color="auto"/>
              <w:bottom w:val="single" w:sz="4" w:space="0" w:color="auto"/>
              <w:right w:val="single" w:sz="4" w:space="0" w:color="auto"/>
            </w:tcBorders>
            <w:hideMark/>
          </w:tcPr>
          <w:p w14:paraId="0F7D7C49" w14:textId="77777777" w:rsidR="00186714" w:rsidRPr="00752C61" w:rsidRDefault="00186714" w:rsidP="00186714">
            <w:pPr>
              <w:pStyle w:val="TAC"/>
            </w:pPr>
            <w:r w:rsidRPr="00752C61">
              <w:t>19</w:t>
            </w:r>
          </w:p>
        </w:tc>
        <w:tc>
          <w:tcPr>
            <w:tcW w:w="3969" w:type="dxa"/>
            <w:tcBorders>
              <w:top w:val="single" w:sz="4" w:space="0" w:color="auto"/>
              <w:left w:val="single" w:sz="4" w:space="0" w:color="auto"/>
              <w:bottom w:val="single" w:sz="4" w:space="0" w:color="auto"/>
              <w:right w:val="single" w:sz="4" w:space="0" w:color="auto"/>
            </w:tcBorders>
            <w:hideMark/>
          </w:tcPr>
          <w:p w14:paraId="5C15A2F5" w14:textId="77777777" w:rsidR="00186714" w:rsidRPr="00752C61" w:rsidRDefault="00186714" w:rsidP="00186714">
            <w:pPr>
              <w:pStyle w:val="TAL"/>
            </w:pPr>
            <w:r w:rsidRPr="00752C61">
              <w:t>Step 12 of Annex A.4.1 happens</w:t>
            </w:r>
          </w:p>
        </w:tc>
        <w:tc>
          <w:tcPr>
            <w:tcW w:w="720" w:type="dxa"/>
            <w:tcBorders>
              <w:top w:val="single" w:sz="4" w:space="0" w:color="auto"/>
              <w:left w:val="single" w:sz="4" w:space="0" w:color="auto"/>
              <w:bottom w:val="single" w:sz="4" w:space="0" w:color="auto"/>
              <w:right w:val="single" w:sz="4" w:space="0" w:color="auto"/>
            </w:tcBorders>
            <w:hideMark/>
          </w:tcPr>
          <w:p w14:paraId="451971D0" w14:textId="77777777" w:rsidR="00186714" w:rsidRPr="00752C61" w:rsidRDefault="00186714" w:rsidP="00186714">
            <w:pPr>
              <w:pStyle w:val="TAC"/>
            </w:pPr>
            <w:r w:rsidRPr="00752C61">
              <w:t>--&gt;</w:t>
            </w:r>
          </w:p>
        </w:tc>
        <w:tc>
          <w:tcPr>
            <w:tcW w:w="2880" w:type="dxa"/>
            <w:tcBorders>
              <w:top w:val="single" w:sz="4" w:space="0" w:color="auto"/>
              <w:left w:val="single" w:sz="4" w:space="0" w:color="auto"/>
              <w:bottom w:val="single" w:sz="4" w:space="0" w:color="auto"/>
              <w:right w:val="single" w:sz="4" w:space="0" w:color="auto"/>
            </w:tcBorders>
            <w:hideMark/>
          </w:tcPr>
          <w:p w14:paraId="7C30061C" w14:textId="77777777" w:rsidR="00186714" w:rsidRPr="00752C61" w:rsidRDefault="00186714" w:rsidP="00186714">
            <w:pPr>
              <w:pStyle w:val="TAL"/>
            </w:pPr>
            <w:r w:rsidRPr="00752C61">
              <w:t>ACK</w:t>
            </w:r>
          </w:p>
        </w:tc>
        <w:tc>
          <w:tcPr>
            <w:tcW w:w="567" w:type="dxa"/>
            <w:tcBorders>
              <w:top w:val="single" w:sz="4" w:space="0" w:color="auto"/>
              <w:left w:val="single" w:sz="4" w:space="0" w:color="auto"/>
              <w:bottom w:val="single" w:sz="4" w:space="0" w:color="auto"/>
              <w:right w:val="single" w:sz="4" w:space="0" w:color="auto"/>
            </w:tcBorders>
          </w:tcPr>
          <w:p w14:paraId="5967604C" w14:textId="77777777" w:rsidR="00186714" w:rsidRPr="00752C61" w:rsidRDefault="00186714" w:rsidP="00186714">
            <w:pPr>
              <w:pStyle w:val="TAC"/>
            </w:pPr>
          </w:p>
        </w:tc>
        <w:tc>
          <w:tcPr>
            <w:tcW w:w="850" w:type="dxa"/>
            <w:tcBorders>
              <w:top w:val="single" w:sz="4" w:space="0" w:color="auto"/>
              <w:left w:val="single" w:sz="4" w:space="0" w:color="auto"/>
              <w:bottom w:val="single" w:sz="4" w:space="0" w:color="auto"/>
              <w:right w:val="single" w:sz="4" w:space="0" w:color="auto"/>
            </w:tcBorders>
          </w:tcPr>
          <w:p w14:paraId="6DE634D3" w14:textId="77777777" w:rsidR="00186714" w:rsidRPr="00752C61" w:rsidRDefault="00186714" w:rsidP="00186714">
            <w:pPr>
              <w:pStyle w:val="TAC"/>
            </w:pPr>
          </w:p>
        </w:tc>
      </w:tr>
    </w:tbl>
    <w:p w14:paraId="20DDA135" w14:textId="77777777" w:rsidR="00186714" w:rsidRPr="00752C61" w:rsidRDefault="00186714" w:rsidP="00186714">
      <w:pPr>
        <w:rPr>
          <w:lang w:eastAsia="en-GB"/>
        </w:rPr>
      </w:pPr>
    </w:p>
    <w:p w14:paraId="717E25D9" w14:textId="77777777" w:rsidR="00186714" w:rsidRPr="00752C61" w:rsidRDefault="00186714" w:rsidP="00186714">
      <w:pPr>
        <w:pStyle w:val="TH"/>
      </w:pPr>
      <w:r w:rsidRPr="00752C61">
        <w:t xml:space="preserve">Table </w:t>
      </w:r>
      <w:r w:rsidRPr="00752C61">
        <w:rPr>
          <w:rFonts w:cs="Arial"/>
        </w:rPr>
        <w:t>7.18.3.2</w:t>
      </w:r>
      <w:r w:rsidRPr="00752C61">
        <w:t>-2: Parallel behaviour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86714" w:rsidRPr="00752C61" w14:paraId="3EC96386" w14:textId="77777777" w:rsidTr="00186714">
        <w:trPr>
          <w:jc w:val="center"/>
        </w:trPr>
        <w:tc>
          <w:tcPr>
            <w:tcW w:w="533" w:type="dxa"/>
            <w:tcBorders>
              <w:top w:val="single" w:sz="4" w:space="0" w:color="auto"/>
              <w:left w:val="single" w:sz="4" w:space="0" w:color="auto"/>
              <w:bottom w:val="nil"/>
              <w:right w:val="single" w:sz="4" w:space="0" w:color="auto"/>
            </w:tcBorders>
            <w:hideMark/>
          </w:tcPr>
          <w:p w14:paraId="0F7EED7F" w14:textId="77777777" w:rsidR="00186714" w:rsidRPr="00752C61" w:rsidRDefault="00186714">
            <w:pPr>
              <w:pStyle w:val="TAH"/>
            </w:pPr>
            <w:r w:rsidRPr="00752C61">
              <w:t>St</w:t>
            </w:r>
          </w:p>
        </w:tc>
        <w:tc>
          <w:tcPr>
            <w:tcW w:w="3967" w:type="dxa"/>
            <w:tcBorders>
              <w:top w:val="single" w:sz="4" w:space="0" w:color="auto"/>
              <w:left w:val="single" w:sz="4" w:space="0" w:color="auto"/>
              <w:bottom w:val="single" w:sz="4" w:space="0" w:color="auto"/>
              <w:right w:val="single" w:sz="4" w:space="0" w:color="auto"/>
            </w:tcBorders>
            <w:hideMark/>
          </w:tcPr>
          <w:p w14:paraId="1369D7C3" w14:textId="77777777" w:rsidR="00186714" w:rsidRPr="00752C61" w:rsidRDefault="00186714">
            <w:pPr>
              <w:pStyle w:val="TAH"/>
            </w:pPr>
            <w:r w:rsidRPr="00752C6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E871746" w14:textId="77777777" w:rsidR="00186714" w:rsidRPr="00752C61" w:rsidRDefault="00186714">
            <w:pPr>
              <w:pStyle w:val="TAH"/>
            </w:pPr>
            <w:r w:rsidRPr="00752C61">
              <w:t>Message Sequence</w:t>
            </w:r>
          </w:p>
        </w:tc>
        <w:tc>
          <w:tcPr>
            <w:tcW w:w="567" w:type="dxa"/>
            <w:tcBorders>
              <w:top w:val="single" w:sz="4" w:space="0" w:color="auto"/>
              <w:left w:val="single" w:sz="4" w:space="0" w:color="auto"/>
              <w:bottom w:val="nil"/>
              <w:right w:val="single" w:sz="4" w:space="0" w:color="auto"/>
            </w:tcBorders>
            <w:hideMark/>
          </w:tcPr>
          <w:p w14:paraId="7F94C48C" w14:textId="77777777" w:rsidR="00186714" w:rsidRPr="00752C61" w:rsidRDefault="00186714">
            <w:pPr>
              <w:pStyle w:val="TAH"/>
            </w:pPr>
            <w:r w:rsidRPr="00752C61">
              <w:t>TP</w:t>
            </w:r>
          </w:p>
        </w:tc>
        <w:tc>
          <w:tcPr>
            <w:tcW w:w="850" w:type="dxa"/>
            <w:tcBorders>
              <w:top w:val="single" w:sz="4" w:space="0" w:color="auto"/>
              <w:left w:val="single" w:sz="4" w:space="0" w:color="auto"/>
              <w:bottom w:val="nil"/>
              <w:right w:val="single" w:sz="4" w:space="0" w:color="auto"/>
            </w:tcBorders>
            <w:hideMark/>
          </w:tcPr>
          <w:p w14:paraId="09453330" w14:textId="77777777" w:rsidR="00186714" w:rsidRPr="00752C61" w:rsidRDefault="00186714">
            <w:pPr>
              <w:pStyle w:val="TAH"/>
            </w:pPr>
            <w:r w:rsidRPr="00752C61">
              <w:t>Verdict</w:t>
            </w:r>
          </w:p>
        </w:tc>
      </w:tr>
      <w:tr w:rsidR="00186714" w:rsidRPr="00752C61" w14:paraId="40E7964A" w14:textId="77777777" w:rsidTr="00186714">
        <w:trPr>
          <w:jc w:val="center"/>
        </w:trPr>
        <w:tc>
          <w:tcPr>
            <w:tcW w:w="533" w:type="dxa"/>
            <w:tcBorders>
              <w:top w:val="nil"/>
              <w:left w:val="single" w:sz="4" w:space="0" w:color="auto"/>
              <w:bottom w:val="single" w:sz="4" w:space="0" w:color="auto"/>
              <w:right w:val="single" w:sz="4" w:space="0" w:color="auto"/>
            </w:tcBorders>
          </w:tcPr>
          <w:p w14:paraId="4EFBD02A" w14:textId="77777777" w:rsidR="00186714" w:rsidRPr="00752C61" w:rsidRDefault="00186714">
            <w:pPr>
              <w:pStyle w:val="TAH"/>
            </w:pPr>
          </w:p>
        </w:tc>
        <w:tc>
          <w:tcPr>
            <w:tcW w:w="3967" w:type="dxa"/>
            <w:tcBorders>
              <w:top w:val="single" w:sz="4" w:space="0" w:color="auto"/>
              <w:left w:val="single" w:sz="4" w:space="0" w:color="auto"/>
              <w:bottom w:val="single" w:sz="4" w:space="0" w:color="auto"/>
              <w:right w:val="single" w:sz="4" w:space="0" w:color="auto"/>
            </w:tcBorders>
          </w:tcPr>
          <w:p w14:paraId="2D6DB5D9" w14:textId="77777777" w:rsidR="00186714" w:rsidRPr="00752C61" w:rsidRDefault="0018671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E61075" w14:textId="77777777" w:rsidR="00186714" w:rsidRPr="00752C61" w:rsidRDefault="00186714">
            <w:pPr>
              <w:pStyle w:val="TAH"/>
            </w:pPr>
            <w:r w:rsidRPr="00752C61">
              <w:t>U - S</w:t>
            </w:r>
          </w:p>
        </w:tc>
        <w:tc>
          <w:tcPr>
            <w:tcW w:w="2975" w:type="dxa"/>
            <w:tcBorders>
              <w:top w:val="single" w:sz="4" w:space="0" w:color="auto"/>
              <w:left w:val="single" w:sz="4" w:space="0" w:color="auto"/>
              <w:bottom w:val="single" w:sz="4" w:space="0" w:color="auto"/>
              <w:right w:val="single" w:sz="4" w:space="0" w:color="auto"/>
            </w:tcBorders>
            <w:hideMark/>
          </w:tcPr>
          <w:p w14:paraId="69125568" w14:textId="77777777" w:rsidR="00186714" w:rsidRPr="00752C61" w:rsidRDefault="00186714">
            <w:pPr>
              <w:pStyle w:val="TAH"/>
            </w:pPr>
            <w:r w:rsidRPr="00752C61">
              <w:t>Message</w:t>
            </w:r>
          </w:p>
        </w:tc>
        <w:tc>
          <w:tcPr>
            <w:tcW w:w="567" w:type="dxa"/>
            <w:tcBorders>
              <w:top w:val="nil"/>
              <w:left w:val="single" w:sz="4" w:space="0" w:color="auto"/>
              <w:bottom w:val="single" w:sz="4" w:space="0" w:color="auto"/>
              <w:right w:val="single" w:sz="4" w:space="0" w:color="auto"/>
            </w:tcBorders>
          </w:tcPr>
          <w:p w14:paraId="7F636F1D" w14:textId="77777777" w:rsidR="00186714" w:rsidRPr="00752C61" w:rsidRDefault="00186714">
            <w:pPr>
              <w:pStyle w:val="TAH"/>
            </w:pPr>
          </w:p>
        </w:tc>
        <w:tc>
          <w:tcPr>
            <w:tcW w:w="850" w:type="dxa"/>
            <w:tcBorders>
              <w:top w:val="nil"/>
              <w:left w:val="single" w:sz="4" w:space="0" w:color="auto"/>
              <w:bottom w:val="single" w:sz="4" w:space="0" w:color="auto"/>
              <w:right w:val="single" w:sz="4" w:space="0" w:color="auto"/>
            </w:tcBorders>
          </w:tcPr>
          <w:p w14:paraId="24AAA0CD" w14:textId="77777777" w:rsidR="00186714" w:rsidRPr="00752C61" w:rsidRDefault="00186714">
            <w:pPr>
              <w:pStyle w:val="TAH"/>
            </w:pPr>
          </w:p>
        </w:tc>
      </w:tr>
      <w:tr w:rsidR="00186714" w:rsidRPr="00752C61" w14:paraId="7C11DCB9" w14:textId="77777777" w:rsidTr="00186714">
        <w:trPr>
          <w:jc w:val="center"/>
        </w:trPr>
        <w:tc>
          <w:tcPr>
            <w:tcW w:w="533" w:type="dxa"/>
            <w:tcBorders>
              <w:top w:val="single" w:sz="4" w:space="0" w:color="auto"/>
              <w:left w:val="single" w:sz="4" w:space="0" w:color="auto"/>
              <w:bottom w:val="single" w:sz="4" w:space="0" w:color="auto"/>
              <w:right w:val="single" w:sz="4" w:space="0" w:color="auto"/>
            </w:tcBorders>
            <w:hideMark/>
          </w:tcPr>
          <w:p w14:paraId="0F7D691B" w14:textId="77777777" w:rsidR="00186714" w:rsidRPr="00752C61" w:rsidRDefault="00186714">
            <w:pPr>
              <w:pStyle w:val="TAC"/>
            </w:pPr>
            <w:r w:rsidRPr="00752C61">
              <w:t>1</w:t>
            </w:r>
          </w:p>
        </w:tc>
        <w:tc>
          <w:tcPr>
            <w:tcW w:w="3967" w:type="dxa"/>
            <w:tcBorders>
              <w:top w:val="single" w:sz="4" w:space="0" w:color="auto"/>
              <w:left w:val="single" w:sz="4" w:space="0" w:color="auto"/>
              <w:bottom w:val="single" w:sz="4" w:space="0" w:color="auto"/>
              <w:right w:val="single" w:sz="4" w:space="0" w:color="auto"/>
            </w:tcBorders>
            <w:hideMark/>
          </w:tcPr>
          <w:p w14:paraId="5935EA94" w14:textId="77777777" w:rsidR="00186714" w:rsidRPr="00752C61" w:rsidRDefault="00186714">
            <w:pPr>
              <w:pStyle w:val="TAL"/>
            </w:pPr>
            <w:r w:rsidRPr="00752C61">
              <w:t xml:space="preserve">The UE transmits an </w:t>
            </w:r>
            <w:proofErr w:type="spellStart"/>
            <w:r w:rsidRPr="00752C61">
              <w:rPr>
                <w:i/>
                <w:iCs/>
              </w:rPr>
              <w:t>RRCReconfigurationComplete</w:t>
            </w:r>
            <w:proofErr w:type="spellEnd"/>
            <w:r w:rsidRPr="00752C61">
              <w:rPr>
                <w:i/>
                <w:iCs/>
              </w:rPr>
              <w:t xml:space="preserve"> </w:t>
            </w:r>
            <w:r w:rsidRPr="00752C61">
              <w:t>message.</w:t>
            </w:r>
          </w:p>
        </w:tc>
        <w:tc>
          <w:tcPr>
            <w:tcW w:w="708" w:type="dxa"/>
            <w:tcBorders>
              <w:top w:val="single" w:sz="4" w:space="0" w:color="auto"/>
              <w:left w:val="single" w:sz="4" w:space="0" w:color="auto"/>
              <w:bottom w:val="single" w:sz="4" w:space="0" w:color="auto"/>
              <w:right w:val="single" w:sz="4" w:space="0" w:color="auto"/>
            </w:tcBorders>
            <w:hideMark/>
          </w:tcPr>
          <w:p w14:paraId="04750B55" w14:textId="77777777" w:rsidR="00186714" w:rsidRPr="00752C61" w:rsidRDefault="00186714">
            <w:pPr>
              <w:pStyle w:val="TAC"/>
            </w:pPr>
            <w:r w:rsidRPr="00752C61">
              <w:t>--&gt;</w:t>
            </w:r>
          </w:p>
        </w:tc>
        <w:tc>
          <w:tcPr>
            <w:tcW w:w="2975" w:type="dxa"/>
            <w:tcBorders>
              <w:top w:val="single" w:sz="4" w:space="0" w:color="auto"/>
              <w:left w:val="single" w:sz="4" w:space="0" w:color="auto"/>
              <w:bottom w:val="single" w:sz="4" w:space="0" w:color="auto"/>
              <w:right w:val="single" w:sz="4" w:space="0" w:color="auto"/>
            </w:tcBorders>
            <w:hideMark/>
          </w:tcPr>
          <w:p w14:paraId="19406E02" w14:textId="77777777" w:rsidR="00186714" w:rsidRPr="00752C61" w:rsidRDefault="00186714">
            <w:pPr>
              <w:pStyle w:val="TAL"/>
            </w:pPr>
            <w:r w:rsidRPr="00752C61">
              <w:t xml:space="preserve">NR RRC: </w:t>
            </w:r>
            <w:proofErr w:type="spellStart"/>
            <w:r w:rsidRPr="00752C61">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C90A0F" w14:textId="77777777" w:rsidR="00186714" w:rsidRPr="00752C61" w:rsidRDefault="00186714">
            <w:pPr>
              <w:pStyle w:val="TAC"/>
            </w:pPr>
            <w:r w:rsidRPr="00752C6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93B84A" w14:textId="77777777" w:rsidR="00186714" w:rsidRPr="00752C61" w:rsidRDefault="00186714">
            <w:pPr>
              <w:pStyle w:val="TAC"/>
            </w:pPr>
            <w:r w:rsidRPr="00752C61">
              <w:rPr>
                <w:lang w:eastAsia="zh-CN"/>
              </w:rPr>
              <w:t>-</w:t>
            </w:r>
          </w:p>
        </w:tc>
      </w:tr>
    </w:tbl>
    <w:p w14:paraId="544DB059" w14:textId="77777777" w:rsidR="00186714" w:rsidRPr="00752C61" w:rsidRDefault="00186714" w:rsidP="00186714">
      <w:pPr>
        <w:rPr>
          <w:lang w:eastAsia="en-GB"/>
        </w:rPr>
      </w:pPr>
    </w:p>
    <w:p w14:paraId="43732C03" w14:textId="77777777" w:rsidR="00186714" w:rsidRPr="00752C61" w:rsidRDefault="00186714" w:rsidP="00186714">
      <w:pPr>
        <w:pStyle w:val="H6"/>
      </w:pPr>
      <w:r w:rsidRPr="00752C61">
        <w:lastRenderedPageBreak/>
        <w:t>7.18.3.3</w:t>
      </w:r>
      <w:r w:rsidRPr="00752C61">
        <w:tab/>
        <w:t>Specific message contents</w:t>
      </w:r>
    </w:p>
    <w:p w14:paraId="346C3539" w14:textId="77777777" w:rsidR="00186714" w:rsidRPr="00752C61" w:rsidRDefault="00186714" w:rsidP="00186714">
      <w:pPr>
        <w:keepNext/>
        <w:keepLines/>
        <w:spacing w:before="120"/>
        <w:ind w:left="1985" w:hanging="1985"/>
        <w:rPr>
          <w:rFonts w:ascii="Arial" w:hAnsi="Arial"/>
          <w:lang w:eastAsia="x-none"/>
        </w:rPr>
      </w:pPr>
      <w:r w:rsidRPr="00752C61">
        <w:rPr>
          <w:rFonts w:ascii="Arial" w:hAnsi="Arial"/>
          <w:lang w:eastAsia="x-none"/>
        </w:rPr>
        <w:t>183 Session Progress (Step 10)</w:t>
      </w:r>
    </w:p>
    <w:p w14:paraId="3642A625" w14:textId="77777777" w:rsidR="00186714" w:rsidRPr="00752C61" w:rsidRDefault="00186714" w:rsidP="00186714">
      <w:pPr>
        <w:keepNext/>
        <w:rPr>
          <w:lang w:eastAsia="en-GB"/>
        </w:rPr>
      </w:pPr>
      <w:r w:rsidRPr="00752C61">
        <w:t>Use the default message "183 Session Progress" in annex A.4.1 with the following exceptions:</w:t>
      </w:r>
    </w:p>
    <w:tbl>
      <w:tblPr>
        <w:tblW w:w="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8"/>
      </w:tblGrid>
      <w:tr w:rsidR="00186714" w:rsidRPr="00752C61" w14:paraId="139658F6" w14:textId="77777777" w:rsidTr="00186714">
        <w:tc>
          <w:tcPr>
            <w:tcW w:w="1616" w:type="dxa"/>
            <w:tcBorders>
              <w:top w:val="single" w:sz="4" w:space="0" w:color="auto"/>
              <w:left w:val="single" w:sz="4" w:space="0" w:color="auto"/>
              <w:bottom w:val="single" w:sz="4" w:space="0" w:color="auto"/>
              <w:right w:val="single" w:sz="6" w:space="0" w:color="auto"/>
            </w:tcBorders>
            <w:hideMark/>
          </w:tcPr>
          <w:p w14:paraId="35ECBC7F" w14:textId="77777777" w:rsidR="00186714" w:rsidRPr="00752C61" w:rsidRDefault="00186714">
            <w:pPr>
              <w:pStyle w:val="TAH"/>
              <w:jc w:val="left"/>
            </w:pPr>
            <w:r w:rsidRPr="00752C61">
              <w:t>Header/</w:t>
            </w:r>
            <w:proofErr w:type="spellStart"/>
            <w:r w:rsidRPr="00752C61">
              <w:t>param</w:t>
            </w:r>
            <w:proofErr w:type="spellEnd"/>
          </w:p>
        </w:tc>
        <w:tc>
          <w:tcPr>
            <w:tcW w:w="7938" w:type="dxa"/>
            <w:tcBorders>
              <w:top w:val="single" w:sz="4" w:space="0" w:color="auto"/>
              <w:left w:val="single" w:sz="6" w:space="0" w:color="auto"/>
              <w:bottom w:val="single" w:sz="4" w:space="0" w:color="auto"/>
              <w:right w:val="single" w:sz="4" w:space="0" w:color="auto"/>
            </w:tcBorders>
            <w:hideMark/>
          </w:tcPr>
          <w:p w14:paraId="560832EC" w14:textId="77777777" w:rsidR="00186714" w:rsidRPr="00752C61" w:rsidRDefault="00186714">
            <w:pPr>
              <w:pStyle w:val="TAH"/>
              <w:jc w:val="left"/>
            </w:pPr>
            <w:r w:rsidRPr="00752C61">
              <w:t>Value/Remark</w:t>
            </w:r>
          </w:p>
        </w:tc>
      </w:tr>
      <w:tr w:rsidR="00186714" w:rsidRPr="00752C61" w14:paraId="0938F428" w14:textId="77777777" w:rsidTr="00186714">
        <w:tc>
          <w:tcPr>
            <w:tcW w:w="1616" w:type="dxa"/>
            <w:tcBorders>
              <w:top w:val="single" w:sz="4" w:space="0" w:color="auto"/>
              <w:left w:val="single" w:sz="4" w:space="0" w:color="auto"/>
              <w:bottom w:val="nil"/>
              <w:right w:val="single" w:sz="6" w:space="0" w:color="auto"/>
            </w:tcBorders>
            <w:hideMark/>
          </w:tcPr>
          <w:p w14:paraId="09DF84F3" w14:textId="77777777" w:rsidR="00186714" w:rsidRPr="00752C61" w:rsidRDefault="00186714">
            <w:pPr>
              <w:pStyle w:val="TAH"/>
              <w:jc w:val="left"/>
            </w:pPr>
            <w:r w:rsidRPr="00752C61">
              <w:t>Require</w:t>
            </w:r>
          </w:p>
        </w:tc>
        <w:tc>
          <w:tcPr>
            <w:tcW w:w="7938" w:type="dxa"/>
            <w:tcBorders>
              <w:top w:val="single" w:sz="4" w:space="0" w:color="auto"/>
              <w:left w:val="single" w:sz="6" w:space="0" w:color="auto"/>
              <w:bottom w:val="nil"/>
              <w:right w:val="single" w:sz="4" w:space="0" w:color="auto"/>
            </w:tcBorders>
          </w:tcPr>
          <w:p w14:paraId="5EFC1EDD" w14:textId="77777777" w:rsidR="00186714" w:rsidRPr="00752C61" w:rsidRDefault="00186714">
            <w:pPr>
              <w:pStyle w:val="TAH"/>
            </w:pPr>
          </w:p>
        </w:tc>
      </w:tr>
      <w:tr w:rsidR="00186714" w:rsidRPr="00752C61" w14:paraId="4FD6ADD6" w14:textId="77777777" w:rsidTr="00186714">
        <w:tc>
          <w:tcPr>
            <w:tcW w:w="1616" w:type="dxa"/>
            <w:tcBorders>
              <w:top w:val="nil"/>
              <w:left w:val="single" w:sz="4" w:space="0" w:color="auto"/>
              <w:bottom w:val="nil"/>
              <w:right w:val="single" w:sz="6" w:space="0" w:color="auto"/>
            </w:tcBorders>
            <w:hideMark/>
          </w:tcPr>
          <w:p w14:paraId="68FB5D46" w14:textId="77777777" w:rsidR="00186714" w:rsidRPr="00752C61" w:rsidRDefault="00186714">
            <w:pPr>
              <w:pStyle w:val="TAH"/>
              <w:jc w:val="left"/>
              <w:rPr>
                <w:b w:val="0"/>
              </w:rPr>
            </w:pPr>
            <w:r w:rsidRPr="00752C61">
              <w:rPr>
                <w:b w:val="0"/>
              </w:rPr>
              <w:t xml:space="preserve">    option-tag</w:t>
            </w:r>
          </w:p>
        </w:tc>
        <w:tc>
          <w:tcPr>
            <w:tcW w:w="7938" w:type="dxa"/>
            <w:tcBorders>
              <w:top w:val="nil"/>
              <w:left w:val="single" w:sz="6" w:space="0" w:color="auto"/>
              <w:bottom w:val="nil"/>
              <w:right w:val="single" w:sz="4" w:space="0" w:color="auto"/>
            </w:tcBorders>
            <w:hideMark/>
          </w:tcPr>
          <w:p w14:paraId="0E362FDB" w14:textId="77777777" w:rsidR="00186714" w:rsidRPr="00752C61" w:rsidRDefault="00186714">
            <w:pPr>
              <w:pStyle w:val="TAH"/>
              <w:jc w:val="left"/>
              <w:rPr>
                <w:b w:val="0"/>
              </w:rPr>
            </w:pPr>
            <w:r w:rsidRPr="00752C61">
              <w:rPr>
                <w:b w:val="0"/>
                <w:i/>
                <w:iCs/>
                <w:snapToGrid w:val="0"/>
              </w:rPr>
              <w:t>precondition</w:t>
            </w:r>
          </w:p>
        </w:tc>
      </w:tr>
      <w:tr w:rsidR="00186714" w:rsidRPr="00752C61" w14:paraId="42EB9F50" w14:textId="77777777" w:rsidTr="00186714">
        <w:trPr>
          <w:trHeight w:val="255"/>
        </w:trPr>
        <w:tc>
          <w:tcPr>
            <w:tcW w:w="1616" w:type="dxa"/>
            <w:tcBorders>
              <w:top w:val="single" w:sz="4" w:space="0" w:color="auto"/>
              <w:left w:val="single" w:sz="4" w:space="0" w:color="auto"/>
              <w:bottom w:val="single" w:sz="4" w:space="0" w:color="auto"/>
              <w:right w:val="single" w:sz="4" w:space="0" w:color="auto"/>
            </w:tcBorders>
            <w:hideMark/>
          </w:tcPr>
          <w:p w14:paraId="79D7DD4E" w14:textId="77777777" w:rsidR="00186714" w:rsidRPr="00752C61" w:rsidRDefault="00186714">
            <w:pPr>
              <w:pStyle w:val="TAL"/>
              <w:rPr>
                <w:rFonts w:eastAsia="宋体"/>
                <w:b/>
                <w:szCs w:val="24"/>
                <w:lang w:eastAsia="zh-CN"/>
              </w:rPr>
            </w:pPr>
            <w:r w:rsidRPr="00752C61">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951EF1F" w14:textId="77777777" w:rsidR="00186714" w:rsidRPr="00752C61" w:rsidRDefault="00186714">
            <w:pPr>
              <w:pStyle w:val="TAL"/>
              <w:rPr>
                <w:rFonts w:eastAsia="宋体"/>
                <w:lang w:eastAsia="zh-CN"/>
              </w:rPr>
            </w:pPr>
            <w:r w:rsidRPr="00752C61">
              <w:rPr>
                <w:rFonts w:eastAsia="宋体"/>
                <w:lang w:eastAsia="zh-CN"/>
              </w:rPr>
              <w:t>The following SDP types and values.</w:t>
            </w:r>
          </w:p>
          <w:p w14:paraId="074F66C9" w14:textId="77777777" w:rsidR="00186714" w:rsidRPr="00752C61" w:rsidRDefault="00186714">
            <w:pPr>
              <w:pStyle w:val="TAL"/>
              <w:rPr>
                <w:rFonts w:eastAsia="宋体"/>
                <w:lang w:eastAsia="zh-CN"/>
              </w:rPr>
            </w:pPr>
          </w:p>
          <w:p w14:paraId="0C26DD6D" w14:textId="77777777" w:rsidR="00186714" w:rsidRPr="00752C61" w:rsidRDefault="00186714">
            <w:pPr>
              <w:pStyle w:val="TAL"/>
              <w:rPr>
                <w:rFonts w:eastAsia="宋体"/>
                <w:b/>
                <w:lang w:eastAsia="zh-CN"/>
              </w:rPr>
            </w:pPr>
            <w:r w:rsidRPr="00752C61">
              <w:rPr>
                <w:rFonts w:eastAsia="宋体"/>
                <w:b/>
                <w:lang w:eastAsia="zh-CN"/>
              </w:rPr>
              <w:t>Session description:</w:t>
            </w:r>
          </w:p>
          <w:p w14:paraId="4A095F1C" w14:textId="77777777" w:rsidR="00186714" w:rsidRPr="00752C61" w:rsidRDefault="00186714">
            <w:pPr>
              <w:pStyle w:val="TAL"/>
              <w:rPr>
                <w:rFonts w:eastAsia="宋体"/>
                <w:i/>
                <w:lang w:eastAsia="zh-CN"/>
              </w:rPr>
            </w:pPr>
            <w:r w:rsidRPr="00752C61">
              <w:rPr>
                <w:rFonts w:eastAsia="宋体"/>
                <w:i/>
                <w:lang w:eastAsia="zh-CN"/>
              </w:rPr>
              <w:t>v=0</w:t>
            </w:r>
          </w:p>
          <w:p w14:paraId="64929E12" w14:textId="77777777" w:rsidR="00186714" w:rsidRPr="00752C61" w:rsidRDefault="00186714">
            <w:pPr>
              <w:pStyle w:val="TAL"/>
              <w:rPr>
                <w:rFonts w:eastAsia="宋体"/>
                <w:lang w:eastAsia="zh-CN"/>
              </w:rPr>
            </w:pPr>
            <w:r w:rsidRPr="00752C61">
              <w:rPr>
                <w:rFonts w:eastAsia="宋体"/>
                <w:i/>
                <w:lang w:eastAsia="zh-CN"/>
              </w:rPr>
              <w:t>o=- 1111111111 1111111111 IN</w:t>
            </w:r>
            <w:r w:rsidRPr="00752C61">
              <w:rPr>
                <w:rFonts w:eastAsia="宋体"/>
                <w:lang w:eastAsia="zh-CN"/>
              </w:rPr>
              <w:t xml:space="preserve"> (</w:t>
            </w:r>
            <w:proofErr w:type="spellStart"/>
            <w:r w:rsidRPr="00752C61">
              <w:rPr>
                <w:rFonts w:eastAsia="宋体"/>
                <w:lang w:eastAsia="zh-CN"/>
              </w:rPr>
              <w:t>addrtype</w:t>
            </w:r>
            <w:proofErr w:type="spellEnd"/>
            <w:r w:rsidRPr="00752C61">
              <w:rPr>
                <w:rFonts w:eastAsia="宋体"/>
                <w:lang w:eastAsia="zh-CN"/>
              </w:rPr>
              <w:t>) (unicast-address for SS)</w:t>
            </w:r>
          </w:p>
          <w:p w14:paraId="67C6FDC4" w14:textId="77777777" w:rsidR="00186714" w:rsidRPr="00752C61" w:rsidRDefault="00186714">
            <w:pPr>
              <w:pStyle w:val="TAL"/>
              <w:rPr>
                <w:rFonts w:eastAsia="宋体"/>
                <w:lang w:eastAsia="zh-CN"/>
              </w:rPr>
            </w:pPr>
            <w:r w:rsidRPr="00752C61">
              <w:rPr>
                <w:i/>
                <w:iCs/>
                <w:snapToGrid w:val="0"/>
              </w:rPr>
              <w:t>s=-</w:t>
            </w:r>
          </w:p>
          <w:p w14:paraId="58023140" w14:textId="77777777" w:rsidR="00186714" w:rsidRPr="00752C61" w:rsidRDefault="00186714">
            <w:pPr>
              <w:pStyle w:val="TAL"/>
              <w:rPr>
                <w:rFonts w:eastAsia="宋体"/>
                <w:lang w:eastAsia="zh-CN"/>
              </w:rPr>
            </w:pPr>
            <w:r w:rsidRPr="00752C61">
              <w:rPr>
                <w:rFonts w:eastAsia="宋体"/>
                <w:i/>
                <w:lang w:eastAsia="zh-CN"/>
              </w:rPr>
              <w:t>c=IN</w:t>
            </w:r>
            <w:r w:rsidRPr="00752C61">
              <w:rPr>
                <w:rFonts w:eastAsia="宋体"/>
                <w:lang w:eastAsia="zh-CN"/>
              </w:rPr>
              <w:t xml:space="preserve"> (</w:t>
            </w:r>
            <w:proofErr w:type="spellStart"/>
            <w:r w:rsidRPr="00752C61">
              <w:rPr>
                <w:rFonts w:eastAsia="宋体"/>
                <w:lang w:eastAsia="zh-CN"/>
              </w:rPr>
              <w:t>addrtype</w:t>
            </w:r>
            <w:proofErr w:type="spellEnd"/>
            <w:r w:rsidRPr="00752C61">
              <w:rPr>
                <w:rFonts w:eastAsia="宋体"/>
                <w:lang w:eastAsia="zh-CN"/>
              </w:rPr>
              <w:t>) (connection-address for SS)</w:t>
            </w:r>
          </w:p>
          <w:p w14:paraId="6728576A" w14:textId="77777777" w:rsidR="00186714" w:rsidRPr="00752C61" w:rsidRDefault="00186714">
            <w:pPr>
              <w:pStyle w:val="TAL"/>
              <w:rPr>
                <w:rFonts w:eastAsia="宋体"/>
                <w:i/>
                <w:lang w:eastAsia="zh-CN"/>
              </w:rPr>
            </w:pPr>
            <w:r w:rsidRPr="00752C61">
              <w:rPr>
                <w:rFonts w:eastAsia="宋体"/>
                <w:i/>
                <w:lang w:eastAsia="zh-CN"/>
              </w:rPr>
              <w:t>b=AS:38</w:t>
            </w:r>
          </w:p>
          <w:p w14:paraId="11AE5E51" w14:textId="77777777" w:rsidR="00186714" w:rsidRPr="00752C61" w:rsidRDefault="00186714">
            <w:pPr>
              <w:pStyle w:val="TAL"/>
              <w:rPr>
                <w:rFonts w:eastAsia="宋体"/>
                <w:lang w:eastAsia="zh-CN"/>
              </w:rPr>
            </w:pPr>
          </w:p>
          <w:p w14:paraId="696516F9" w14:textId="77777777" w:rsidR="00186714" w:rsidRPr="00752C61" w:rsidRDefault="00186714">
            <w:pPr>
              <w:pStyle w:val="TAL"/>
              <w:rPr>
                <w:rFonts w:eastAsia="宋体"/>
                <w:b/>
                <w:lang w:eastAsia="zh-CN"/>
              </w:rPr>
            </w:pPr>
            <w:r w:rsidRPr="00752C61">
              <w:rPr>
                <w:rFonts w:eastAsia="宋体"/>
                <w:b/>
                <w:lang w:eastAsia="zh-CN"/>
              </w:rPr>
              <w:t>Time description:</w:t>
            </w:r>
          </w:p>
          <w:p w14:paraId="662F4E95" w14:textId="77777777" w:rsidR="00186714" w:rsidRPr="00752C61" w:rsidRDefault="00186714">
            <w:pPr>
              <w:pStyle w:val="TAL"/>
              <w:rPr>
                <w:rFonts w:eastAsia="宋体"/>
                <w:i/>
                <w:lang w:eastAsia="zh-CN"/>
              </w:rPr>
            </w:pPr>
            <w:r w:rsidRPr="00752C61">
              <w:rPr>
                <w:rFonts w:eastAsia="宋体"/>
                <w:i/>
                <w:lang w:eastAsia="zh-CN"/>
              </w:rPr>
              <w:t>t=0 0</w:t>
            </w:r>
          </w:p>
          <w:p w14:paraId="3FE69B32" w14:textId="77777777" w:rsidR="00186714" w:rsidRPr="00752C61" w:rsidRDefault="00186714">
            <w:pPr>
              <w:pStyle w:val="TAL"/>
              <w:rPr>
                <w:rFonts w:eastAsia="宋体"/>
                <w:lang w:eastAsia="zh-CN"/>
              </w:rPr>
            </w:pPr>
          </w:p>
          <w:p w14:paraId="0CDCAAAE" w14:textId="77777777" w:rsidR="00186714" w:rsidRPr="00752C61" w:rsidRDefault="00186714">
            <w:pPr>
              <w:pStyle w:val="TAL"/>
              <w:rPr>
                <w:rFonts w:eastAsia="宋体"/>
                <w:b/>
                <w:lang w:eastAsia="zh-CN"/>
              </w:rPr>
            </w:pPr>
            <w:r w:rsidRPr="00752C61">
              <w:rPr>
                <w:rFonts w:eastAsia="宋体"/>
                <w:b/>
                <w:lang w:eastAsia="zh-CN"/>
              </w:rPr>
              <w:t>Media description:</w:t>
            </w:r>
          </w:p>
          <w:p w14:paraId="088C7CB4" w14:textId="77777777" w:rsidR="00186714" w:rsidRPr="00752C61" w:rsidRDefault="00186714">
            <w:pPr>
              <w:pStyle w:val="TAL"/>
              <w:rPr>
                <w:rFonts w:eastAsia="宋体"/>
                <w:lang w:eastAsia="zh-CN"/>
              </w:rPr>
            </w:pPr>
            <w:r w:rsidRPr="00752C61">
              <w:rPr>
                <w:rFonts w:eastAsia="宋体"/>
                <w:i/>
                <w:lang w:eastAsia="zh-CN"/>
              </w:rPr>
              <w:t xml:space="preserve">m=audio </w:t>
            </w:r>
            <w:r w:rsidRPr="00752C61">
              <w:rPr>
                <w:rFonts w:eastAsia="宋体"/>
                <w:iCs/>
                <w:lang w:eastAsia="zh-CN"/>
              </w:rPr>
              <w:t>(transport port)</w:t>
            </w:r>
            <w:r w:rsidRPr="00752C61">
              <w:rPr>
                <w:rFonts w:eastAsia="宋体"/>
                <w:i/>
                <w:lang w:eastAsia="zh-CN"/>
              </w:rPr>
              <w:t xml:space="preserve"> RTP/AVP</w:t>
            </w:r>
            <w:r w:rsidRPr="00752C61">
              <w:rPr>
                <w:rFonts w:eastAsia="宋体" w:cs="Tahoma"/>
                <w:i/>
                <w:szCs w:val="16"/>
                <w:lang w:eastAsia="zh-CN"/>
              </w:rPr>
              <w:t xml:space="preserve"> </w:t>
            </w:r>
            <w:r w:rsidRPr="00752C61">
              <w:rPr>
                <w:rFonts w:eastAsia="宋体"/>
                <w:lang w:eastAsia="zh-CN"/>
              </w:rPr>
              <w:t>(</w:t>
            </w:r>
            <w:proofErr w:type="spellStart"/>
            <w:r w:rsidRPr="00752C61">
              <w:rPr>
                <w:rFonts w:eastAsia="宋体"/>
                <w:lang w:eastAsia="zh-CN"/>
              </w:rPr>
              <w:t>fmt</w:t>
            </w:r>
            <w:proofErr w:type="spellEnd"/>
            <w:r w:rsidRPr="00752C61">
              <w:rPr>
                <w:rFonts w:eastAsia="宋体"/>
                <w:lang w:eastAsia="zh-CN"/>
              </w:rPr>
              <w:t>) [Note 1, 2]</w:t>
            </w:r>
          </w:p>
          <w:p w14:paraId="1098AE4E" w14:textId="77777777" w:rsidR="00186714" w:rsidRPr="00752C61" w:rsidRDefault="00186714">
            <w:pPr>
              <w:pStyle w:val="TAL"/>
              <w:rPr>
                <w:rFonts w:eastAsia="宋体"/>
                <w:i/>
                <w:lang w:eastAsia="zh-CN"/>
              </w:rPr>
            </w:pPr>
            <w:r w:rsidRPr="00752C61">
              <w:rPr>
                <w:rFonts w:eastAsia="宋体"/>
                <w:i/>
                <w:lang w:eastAsia="zh-CN"/>
              </w:rPr>
              <w:t>b=AS:38</w:t>
            </w:r>
          </w:p>
          <w:p w14:paraId="4C63A08E" w14:textId="77777777" w:rsidR="00186714" w:rsidRPr="00752C61" w:rsidRDefault="00186714">
            <w:pPr>
              <w:pStyle w:val="TAL"/>
              <w:rPr>
                <w:rFonts w:eastAsia="宋体"/>
                <w:i/>
                <w:lang w:eastAsia="zh-CN"/>
              </w:rPr>
            </w:pPr>
            <w:r w:rsidRPr="00752C61">
              <w:rPr>
                <w:rFonts w:eastAsia="宋体"/>
                <w:i/>
                <w:lang w:eastAsia="zh-CN"/>
              </w:rPr>
              <w:t>b=RS:</w:t>
            </w:r>
            <w:r w:rsidRPr="00752C61">
              <w:rPr>
                <w:rFonts w:eastAsia="宋体" w:cs="Tahoma"/>
                <w:szCs w:val="16"/>
                <w:lang w:eastAsia="zh-CN"/>
              </w:rPr>
              <w:t xml:space="preserve"> </w:t>
            </w:r>
            <w:r w:rsidRPr="00752C61">
              <w:rPr>
                <w:rFonts w:eastAsia="宋体"/>
                <w:bCs/>
                <w:lang w:eastAsia="zh-CN"/>
              </w:rPr>
              <w:t>(bandwidth-value)</w:t>
            </w:r>
            <w:r w:rsidRPr="00752C61">
              <w:rPr>
                <w:rFonts w:eastAsia="宋体" w:cs="Tahoma"/>
                <w:b/>
                <w:szCs w:val="16"/>
                <w:lang w:eastAsia="zh-CN"/>
              </w:rPr>
              <w:t xml:space="preserve"> </w:t>
            </w:r>
            <w:r w:rsidRPr="00752C61">
              <w:rPr>
                <w:rFonts w:eastAsia="宋体" w:cs="Tahoma"/>
                <w:szCs w:val="16"/>
                <w:lang w:eastAsia="zh-CN"/>
              </w:rPr>
              <w:t>[Note 3]</w:t>
            </w:r>
          </w:p>
          <w:p w14:paraId="25134699" w14:textId="77777777" w:rsidR="00186714" w:rsidRPr="00752C61" w:rsidRDefault="00186714">
            <w:pPr>
              <w:pStyle w:val="TAL"/>
              <w:rPr>
                <w:rFonts w:eastAsia="宋体"/>
                <w:i/>
                <w:lang w:eastAsia="zh-CN"/>
              </w:rPr>
            </w:pPr>
            <w:r w:rsidRPr="00752C61">
              <w:rPr>
                <w:rFonts w:eastAsia="宋体"/>
                <w:i/>
                <w:lang w:eastAsia="zh-CN"/>
              </w:rPr>
              <w:t>b=RR:</w:t>
            </w:r>
            <w:r w:rsidRPr="00752C61">
              <w:rPr>
                <w:rFonts w:eastAsia="宋体" w:cs="Tahoma"/>
                <w:szCs w:val="16"/>
                <w:lang w:eastAsia="zh-CN"/>
              </w:rPr>
              <w:t xml:space="preserve"> </w:t>
            </w:r>
            <w:r w:rsidRPr="00752C61">
              <w:rPr>
                <w:rFonts w:eastAsia="宋体"/>
                <w:bCs/>
                <w:lang w:eastAsia="zh-CN"/>
              </w:rPr>
              <w:t>(bandwidth-value)</w:t>
            </w:r>
            <w:r w:rsidRPr="00752C61">
              <w:rPr>
                <w:rFonts w:eastAsia="宋体" w:cs="Tahoma"/>
                <w:b/>
                <w:szCs w:val="16"/>
                <w:lang w:eastAsia="zh-CN"/>
              </w:rPr>
              <w:t xml:space="preserve"> </w:t>
            </w:r>
            <w:r w:rsidRPr="00752C61">
              <w:rPr>
                <w:rFonts w:eastAsia="宋体" w:cs="Tahoma"/>
                <w:szCs w:val="16"/>
                <w:lang w:eastAsia="zh-CN"/>
              </w:rPr>
              <w:t>[Note 3]</w:t>
            </w:r>
          </w:p>
          <w:p w14:paraId="6F881B58" w14:textId="77777777" w:rsidR="00186714" w:rsidRPr="00752C61" w:rsidRDefault="00186714">
            <w:pPr>
              <w:pStyle w:val="TAL"/>
              <w:rPr>
                <w:rFonts w:eastAsia="宋体"/>
                <w:lang w:eastAsia="zh-CN"/>
              </w:rPr>
            </w:pPr>
          </w:p>
          <w:p w14:paraId="538DEEE9" w14:textId="77777777" w:rsidR="00186714" w:rsidRPr="00752C61" w:rsidRDefault="00186714">
            <w:pPr>
              <w:pStyle w:val="TAL"/>
              <w:rPr>
                <w:rFonts w:eastAsia="宋体"/>
                <w:b/>
                <w:lang w:eastAsia="zh-CN"/>
              </w:rPr>
            </w:pPr>
            <w:r w:rsidRPr="00752C61">
              <w:rPr>
                <w:rFonts w:eastAsia="宋体"/>
                <w:b/>
                <w:lang w:eastAsia="zh-CN"/>
              </w:rPr>
              <w:t>Attributes for media:</w:t>
            </w:r>
          </w:p>
          <w:p w14:paraId="071348E0" w14:textId="77777777" w:rsidR="00186714" w:rsidRPr="00752C61" w:rsidRDefault="00186714">
            <w:pPr>
              <w:keepNext/>
              <w:keepLines/>
              <w:spacing w:after="0"/>
              <w:rPr>
                <w:rFonts w:ascii="Arial" w:hAnsi="Arial"/>
                <w:sz w:val="18"/>
                <w:lang w:eastAsia="zh-CN"/>
              </w:rPr>
            </w:pPr>
            <w:r w:rsidRPr="00752C61">
              <w:rPr>
                <w:rFonts w:ascii="Arial" w:hAnsi="Arial"/>
                <w:i/>
                <w:sz w:val="18"/>
                <w:lang w:eastAsia="zh-CN"/>
              </w:rPr>
              <w:t>a=</w:t>
            </w:r>
            <w:proofErr w:type="spellStart"/>
            <w:r w:rsidRPr="00752C61">
              <w:rPr>
                <w:rFonts w:ascii="Arial" w:hAnsi="Arial"/>
                <w:i/>
                <w:sz w:val="18"/>
                <w:lang w:eastAsia="zh-CN"/>
              </w:rPr>
              <w:t>rtpmap</w:t>
            </w:r>
            <w:proofErr w:type="spellEnd"/>
            <w:r w:rsidRPr="00752C61">
              <w:rPr>
                <w:rFonts w:ascii="Arial" w:hAnsi="Arial"/>
                <w:i/>
                <w:sz w:val="18"/>
                <w:lang w:eastAsia="zh-CN"/>
              </w:rPr>
              <w:t>:</w:t>
            </w:r>
            <w:r w:rsidRPr="00752C61">
              <w:rPr>
                <w:rFonts w:ascii="Arial" w:hAnsi="Arial"/>
                <w:sz w:val="18"/>
                <w:lang w:eastAsia="zh-CN"/>
              </w:rPr>
              <w:t xml:space="preserve"> </w:t>
            </w:r>
            <w:r w:rsidRPr="00752C61">
              <w:rPr>
                <w:rFonts w:ascii="Arial" w:hAnsi="Arial"/>
                <w:bCs/>
                <w:sz w:val="18"/>
                <w:lang w:eastAsia="zh-CN"/>
              </w:rPr>
              <w:t>(payload type)</w:t>
            </w:r>
            <w:r w:rsidRPr="00752C61">
              <w:rPr>
                <w:rFonts w:ascii="Arial" w:hAnsi="Arial"/>
                <w:sz w:val="18"/>
                <w:lang w:eastAsia="zh-CN"/>
              </w:rPr>
              <w:t xml:space="preserve"> </w:t>
            </w:r>
            <w:r w:rsidRPr="00752C61">
              <w:rPr>
                <w:rFonts w:ascii="Arial" w:hAnsi="Arial"/>
                <w:i/>
                <w:iCs/>
                <w:sz w:val="18"/>
                <w:lang w:eastAsia="zh-CN"/>
              </w:rPr>
              <w:t>AMR-WB/16000/1</w:t>
            </w:r>
            <w:r w:rsidRPr="00752C61">
              <w:rPr>
                <w:rFonts w:ascii="Arial" w:hAnsi="Arial"/>
                <w:sz w:val="18"/>
                <w:lang w:eastAsia="zh-CN"/>
              </w:rPr>
              <w:t xml:space="preserve"> [Note 1]</w:t>
            </w:r>
          </w:p>
          <w:p w14:paraId="09DF5FE4" w14:textId="77777777" w:rsidR="00186714" w:rsidRPr="00752C61" w:rsidRDefault="00186714">
            <w:pPr>
              <w:keepNext/>
              <w:keepLines/>
              <w:spacing w:after="0"/>
              <w:rPr>
                <w:rFonts w:eastAsia="宋体"/>
                <w:lang w:eastAsia="zh-CN"/>
              </w:rPr>
            </w:pPr>
            <w:r w:rsidRPr="00752C61">
              <w:rPr>
                <w:rFonts w:ascii="Arial" w:hAnsi="Arial"/>
                <w:i/>
                <w:sz w:val="18"/>
                <w:lang w:eastAsia="zh-CN"/>
              </w:rPr>
              <w:t>a=</w:t>
            </w:r>
            <w:proofErr w:type="spellStart"/>
            <w:r w:rsidRPr="00752C61">
              <w:rPr>
                <w:rFonts w:ascii="Arial" w:hAnsi="Arial"/>
                <w:i/>
                <w:sz w:val="18"/>
                <w:lang w:eastAsia="zh-CN"/>
              </w:rPr>
              <w:t>fmtp</w:t>
            </w:r>
            <w:proofErr w:type="spellEnd"/>
            <w:r w:rsidRPr="00752C61">
              <w:rPr>
                <w:rFonts w:ascii="Arial" w:hAnsi="Arial"/>
                <w:i/>
                <w:sz w:val="18"/>
                <w:lang w:eastAsia="zh-CN"/>
              </w:rPr>
              <w:t>:</w:t>
            </w:r>
            <w:r w:rsidRPr="00752C61">
              <w:rPr>
                <w:rFonts w:ascii="Arial" w:hAnsi="Arial"/>
                <w:sz w:val="18"/>
                <w:lang w:eastAsia="zh-CN"/>
              </w:rPr>
              <w:t xml:space="preserve"> </w:t>
            </w:r>
            <w:r w:rsidRPr="00752C61">
              <w:rPr>
                <w:rFonts w:ascii="Arial" w:hAnsi="Arial"/>
                <w:bCs/>
                <w:sz w:val="18"/>
                <w:lang w:eastAsia="zh-CN"/>
              </w:rPr>
              <w:t>(format)</w:t>
            </w:r>
            <w:r w:rsidRPr="00752C61">
              <w:rPr>
                <w:rFonts w:ascii="Arial" w:hAnsi="Arial"/>
                <w:sz w:val="18"/>
                <w:lang w:eastAsia="zh-CN"/>
              </w:rPr>
              <w:t xml:space="preserve"> </w:t>
            </w:r>
            <w:r w:rsidRPr="00752C61">
              <w:rPr>
                <w:rFonts w:ascii="Arial" w:hAnsi="Arial"/>
                <w:i/>
                <w:sz w:val="18"/>
                <w:lang w:eastAsia="zh-CN"/>
              </w:rPr>
              <w:t>mode-change-capability=2; max-red=220</w:t>
            </w:r>
            <w:r w:rsidRPr="00752C61">
              <w:rPr>
                <w:rFonts w:ascii="Arial" w:hAnsi="Arial"/>
                <w:sz w:val="18"/>
                <w:lang w:eastAsia="zh-CN"/>
              </w:rPr>
              <w:t xml:space="preserve"> [Note 1]</w:t>
            </w:r>
          </w:p>
          <w:p w14:paraId="596E6F3D" w14:textId="77777777" w:rsidR="00186714" w:rsidRPr="00752C61" w:rsidRDefault="00186714">
            <w:pPr>
              <w:pStyle w:val="TAL"/>
              <w:rPr>
                <w:rFonts w:eastAsia="宋体" w:cs="Tahoma"/>
                <w:i/>
                <w:szCs w:val="16"/>
                <w:lang w:eastAsia="zh-CN"/>
              </w:rPr>
            </w:pPr>
            <w:r w:rsidRPr="00752C61">
              <w:rPr>
                <w:rFonts w:eastAsia="宋体" w:cs="Tahoma"/>
                <w:i/>
                <w:szCs w:val="16"/>
                <w:lang w:eastAsia="zh-CN"/>
              </w:rPr>
              <w:t>a=</w:t>
            </w:r>
            <w:proofErr w:type="spellStart"/>
            <w:r w:rsidRPr="00752C61">
              <w:rPr>
                <w:rFonts w:eastAsia="宋体" w:cs="Tahoma"/>
                <w:i/>
                <w:szCs w:val="16"/>
                <w:lang w:eastAsia="zh-CN"/>
              </w:rPr>
              <w:t>ecn</w:t>
            </w:r>
            <w:proofErr w:type="spellEnd"/>
            <w:r w:rsidRPr="00752C61">
              <w:rPr>
                <w:rFonts w:eastAsia="宋体" w:cs="Tahoma"/>
                <w:i/>
                <w:szCs w:val="16"/>
                <w:lang w:eastAsia="zh-CN"/>
              </w:rPr>
              <w:t>-capable-</w:t>
            </w:r>
            <w:proofErr w:type="spellStart"/>
            <w:r w:rsidRPr="00752C61">
              <w:rPr>
                <w:rFonts w:eastAsia="宋体" w:cs="Tahoma"/>
                <w:i/>
                <w:szCs w:val="16"/>
                <w:lang w:eastAsia="zh-CN"/>
              </w:rPr>
              <w:t>rtp</w:t>
            </w:r>
            <w:proofErr w:type="spellEnd"/>
            <w:r w:rsidRPr="00752C61">
              <w:rPr>
                <w:rFonts w:eastAsia="宋体" w:cs="Tahoma"/>
                <w:i/>
                <w:szCs w:val="16"/>
                <w:lang w:eastAsia="zh-CN"/>
              </w:rPr>
              <w:t xml:space="preserve">: leap </w:t>
            </w:r>
            <w:proofErr w:type="spellStart"/>
            <w:r w:rsidRPr="00752C61">
              <w:rPr>
                <w:rFonts w:eastAsia="宋体" w:cs="Tahoma"/>
                <w:i/>
                <w:szCs w:val="16"/>
                <w:lang w:eastAsia="zh-CN"/>
              </w:rPr>
              <w:t>ect</w:t>
            </w:r>
            <w:proofErr w:type="spellEnd"/>
            <w:r w:rsidRPr="00752C61">
              <w:rPr>
                <w:rFonts w:eastAsia="宋体" w:cs="Tahoma"/>
                <w:i/>
                <w:szCs w:val="16"/>
                <w:lang w:eastAsia="zh-CN"/>
              </w:rPr>
              <w:t>=0</w:t>
            </w:r>
            <w:r w:rsidRPr="00752C61">
              <w:rPr>
                <w:rFonts w:eastAsia="宋体" w:cs="Tahoma"/>
                <w:bCs/>
                <w:szCs w:val="16"/>
                <w:lang w:eastAsia="zh-CN"/>
              </w:rPr>
              <w:t xml:space="preserve"> </w:t>
            </w:r>
            <w:r w:rsidRPr="00752C61">
              <w:rPr>
                <w:rFonts w:eastAsia="宋体" w:cs="Tahoma"/>
                <w:szCs w:val="16"/>
                <w:lang w:eastAsia="zh-CN"/>
              </w:rPr>
              <w:t>[Note 4]</w:t>
            </w:r>
          </w:p>
          <w:p w14:paraId="7CAE66F3" w14:textId="77777777" w:rsidR="00186714" w:rsidRPr="00752C61" w:rsidRDefault="00186714">
            <w:pPr>
              <w:pStyle w:val="TAL"/>
              <w:rPr>
                <w:rFonts w:eastAsia="宋体" w:cs="Tahoma"/>
                <w:i/>
                <w:szCs w:val="16"/>
                <w:lang w:eastAsia="zh-CN"/>
              </w:rPr>
            </w:pPr>
            <w:r w:rsidRPr="00752C61">
              <w:rPr>
                <w:rFonts w:eastAsia="宋体" w:cs="Tahoma"/>
                <w:i/>
                <w:szCs w:val="16"/>
                <w:lang w:eastAsia="zh-CN"/>
              </w:rPr>
              <w:t>a=</w:t>
            </w:r>
            <w:proofErr w:type="spellStart"/>
            <w:r w:rsidRPr="00752C61">
              <w:rPr>
                <w:rFonts w:eastAsia="宋体" w:cs="Tahoma"/>
                <w:i/>
                <w:szCs w:val="16"/>
                <w:lang w:eastAsia="zh-CN"/>
              </w:rPr>
              <w:t>rtcp</w:t>
            </w:r>
            <w:proofErr w:type="spellEnd"/>
            <w:r w:rsidRPr="00752C61">
              <w:rPr>
                <w:rFonts w:eastAsia="宋体" w:cs="Tahoma"/>
                <w:i/>
                <w:szCs w:val="16"/>
                <w:lang w:eastAsia="zh-CN"/>
              </w:rPr>
              <w:t xml:space="preserve">-fb:* </w:t>
            </w:r>
            <w:proofErr w:type="spellStart"/>
            <w:r w:rsidRPr="00752C61">
              <w:rPr>
                <w:rFonts w:eastAsia="宋体" w:cs="Tahoma"/>
                <w:i/>
                <w:szCs w:val="16"/>
                <w:lang w:eastAsia="zh-CN"/>
              </w:rPr>
              <w:t>nack</w:t>
            </w:r>
            <w:proofErr w:type="spellEnd"/>
            <w:r w:rsidRPr="00752C61">
              <w:rPr>
                <w:rFonts w:eastAsia="宋体" w:cs="Tahoma"/>
                <w:i/>
                <w:szCs w:val="16"/>
                <w:lang w:eastAsia="zh-CN"/>
              </w:rPr>
              <w:t xml:space="preserve"> </w:t>
            </w:r>
            <w:proofErr w:type="spellStart"/>
            <w:r w:rsidRPr="00752C61">
              <w:rPr>
                <w:rFonts w:eastAsia="宋体" w:cs="Tahoma"/>
                <w:i/>
                <w:szCs w:val="16"/>
                <w:lang w:eastAsia="zh-CN"/>
              </w:rPr>
              <w:t>ecn</w:t>
            </w:r>
            <w:proofErr w:type="spellEnd"/>
            <w:r w:rsidRPr="00752C61">
              <w:rPr>
                <w:rFonts w:eastAsia="宋体" w:cs="Tahoma"/>
                <w:bCs/>
                <w:szCs w:val="16"/>
                <w:lang w:eastAsia="zh-CN"/>
              </w:rPr>
              <w:t xml:space="preserve"> </w:t>
            </w:r>
            <w:r w:rsidRPr="00752C61">
              <w:rPr>
                <w:rFonts w:eastAsia="宋体" w:cs="Tahoma"/>
                <w:szCs w:val="16"/>
                <w:lang w:eastAsia="zh-CN"/>
              </w:rPr>
              <w:t>[Note 4]</w:t>
            </w:r>
          </w:p>
          <w:p w14:paraId="49B078C7" w14:textId="77777777" w:rsidR="00186714" w:rsidRPr="00752C61" w:rsidRDefault="00186714">
            <w:pPr>
              <w:pStyle w:val="TAL"/>
              <w:rPr>
                <w:rFonts w:eastAsia="宋体" w:cs="Tahoma"/>
                <w:szCs w:val="16"/>
                <w:lang w:eastAsia="zh-CN"/>
              </w:rPr>
            </w:pPr>
            <w:r w:rsidRPr="00752C61">
              <w:rPr>
                <w:rFonts w:eastAsia="宋体" w:cs="Tahoma"/>
                <w:i/>
                <w:szCs w:val="16"/>
                <w:lang w:eastAsia="zh-CN"/>
              </w:rPr>
              <w:t>a=</w:t>
            </w:r>
            <w:proofErr w:type="spellStart"/>
            <w:r w:rsidRPr="00752C61">
              <w:rPr>
                <w:rFonts w:eastAsia="宋体" w:cs="Tahoma"/>
                <w:i/>
                <w:szCs w:val="16"/>
                <w:lang w:eastAsia="zh-CN"/>
              </w:rPr>
              <w:t>rtcp-xr:ecn-sum</w:t>
            </w:r>
            <w:proofErr w:type="spellEnd"/>
            <w:r w:rsidRPr="00752C61">
              <w:rPr>
                <w:rFonts w:eastAsia="宋体" w:cs="Tahoma"/>
                <w:bCs/>
                <w:szCs w:val="16"/>
                <w:lang w:eastAsia="zh-CN"/>
              </w:rPr>
              <w:t xml:space="preserve"> </w:t>
            </w:r>
            <w:r w:rsidRPr="00752C61">
              <w:rPr>
                <w:rFonts w:eastAsia="宋体" w:cs="Tahoma"/>
                <w:szCs w:val="16"/>
                <w:lang w:eastAsia="zh-CN"/>
              </w:rPr>
              <w:t>[Note 4]</w:t>
            </w:r>
          </w:p>
          <w:p w14:paraId="121657EB" w14:textId="77777777" w:rsidR="00186714" w:rsidRPr="00752C61" w:rsidRDefault="00186714">
            <w:pPr>
              <w:pStyle w:val="TAL"/>
              <w:rPr>
                <w:rFonts w:eastAsia="宋体"/>
                <w:i/>
                <w:lang w:eastAsia="zh-CN"/>
              </w:rPr>
            </w:pPr>
            <w:r w:rsidRPr="00752C61">
              <w:rPr>
                <w:rFonts w:eastAsia="宋体"/>
                <w:i/>
                <w:lang w:eastAsia="zh-CN"/>
              </w:rPr>
              <w:t>a=ptime:20</w:t>
            </w:r>
          </w:p>
          <w:p w14:paraId="7E377BE1" w14:textId="77777777" w:rsidR="00186714" w:rsidRPr="00752C61" w:rsidRDefault="00186714">
            <w:pPr>
              <w:pStyle w:val="TAL"/>
              <w:rPr>
                <w:rFonts w:eastAsia="宋体"/>
                <w:i/>
                <w:lang w:eastAsia="zh-CN"/>
              </w:rPr>
            </w:pPr>
            <w:r w:rsidRPr="00752C61">
              <w:rPr>
                <w:rFonts w:eastAsia="宋体"/>
                <w:i/>
                <w:lang w:eastAsia="zh-CN"/>
              </w:rPr>
              <w:t>a=maxptime:240</w:t>
            </w:r>
          </w:p>
          <w:p w14:paraId="319858B5" w14:textId="77777777" w:rsidR="00186714" w:rsidRPr="00752C61" w:rsidRDefault="00186714">
            <w:pPr>
              <w:pStyle w:val="TAL"/>
              <w:rPr>
                <w:rFonts w:eastAsia="宋体"/>
                <w:lang w:eastAsia="zh-CN"/>
              </w:rPr>
            </w:pPr>
          </w:p>
          <w:p w14:paraId="3C8FD5DF" w14:textId="77777777" w:rsidR="00186714" w:rsidRPr="00752C61" w:rsidRDefault="00186714">
            <w:pPr>
              <w:pStyle w:val="TAL"/>
              <w:rPr>
                <w:rFonts w:eastAsia="宋体"/>
                <w:b/>
                <w:bCs/>
                <w:lang w:eastAsia="zh-CN"/>
              </w:rPr>
            </w:pPr>
            <w:r w:rsidRPr="00752C61">
              <w:rPr>
                <w:rFonts w:eastAsia="宋体"/>
                <w:b/>
                <w:bCs/>
                <w:lang w:eastAsia="zh-CN"/>
              </w:rPr>
              <w:t>Attributes for media security mechanism:</w:t>
            </w:r>
          </w:p>
          <w:p w14:paraId="750C95BD" w14:textId="77777777" w:rsidR="00186714" w:rsidRPr="00752C61" w:rsidRDefault="00186714">
            <w:pPr>
              <w:pStyle w:val="TAL"/>
              <w:rPr>
                <w:rFonts w:eastAsia="宋体"/>
                <w:bCs/>
                <w:i/>
                <w:lang w:eastAsia="zh-CN"/>
              </w:rPr>
            </w:pPr>
            <w:r w:rsidRPr="00752C61">
              <w:rPr>
                <w:rFonts w:eastAsia="宋体"/>
                <w:bCs/>
                <w:i/>
                <w:lang w:eastAsia="zh-CN"/>
              </w:rPr>
              <w:t xml:space="preserve">a=3ge2ae: requested </w:t>
            </w:r>
            <w:r w:rsidRPr="00752C61">
              <w:rPr>
                <w:rFonts w:eastAsia="宋体"/>
                <w:bCs/>
                <w:lang w:eastAsia="zh-CN"/>
              </w:rPr>
              <w:t>[Note 5]</w:t>
            </w:r>
          </w:p>
          <w:p w14:paraId="7ED969AB" w14:textId="77777777" w:rsidR="00186714" w:rsidRPr="00752C61" w:rsidRDefault="00186714">
            <w:pPr>
              <w:pStyle w:val="TAL"/>
              <w:rPr>
                <w:rFonts w:eastAsia="宋体"/>
                <w:bCs/>
                <w:lang w:eastAsia="zh-CN"/>
              </w:rPr>
            </w:pPr>
            <w:r w:rsidRPr="00752C61">
              <w:rPr>
                <w:rFonts w:eastAsia="宋体"/>
                <w:bCs/>
                <w:i/>
                <w:lang w:eastAsia="zh-CN"/>
              </w:rPr>
              <w:t xml:space="preserve">a=crypto:1 AES_CM_128_HMAC_SHA1_80inline:PS1uQCVeeCFCanVmcjkpPywjNWhcYD0mXXtxaVBR|2^20|1:4 </w:t>
            </w:r>
            <w:r w:rsidRPr="00752C61">
              <w:rPr>
                <w:rFonts w:eastAsia="宋体"/>
                <w:bCs/>
                <w:lang w:eastAsia="zh-CN"/>
              </w:rPr>
              <w:t>[Note 5]</w:t>
            </w:r>
          </w:p>
          <w:p w14:paraId="75B7C89E" w14:textId="77777777" w:rsidR="00186714" w:rsidRPr="00752C61" w:rsidRDefault="00186714">
            <w:pPr>
              <w:pStyle w:val="TAL"/>
              <w:rPr>
                <w:rFonts w:eastAsia="宋体"/>
                <w:lang w:eastAsia="zh-CN"/>
              </w:rPr>
            </w:pPr>
          </w:p>
          <w:p w14:paraId="26984D36" w14:textId="77777777" w:rsidR="00186714" w:rsidRPr="00752C61" w:rsidRDefault="00186714">
            <w:pPr>
              <w:pStyle w:val="TAL"/>
              <w:rPr>
                <w:rFonts w:eastAsia="宋体"/>
                <w:b/>
                <w:lang w:eastAsia="zh-CN"/>
              </w:rPr>
            </w:pPr>
            <w:r w:rsidRPr="00752C61">
              <w:rPr>
                <w:rFonts w:eastAsia="宋体"/>
                <w:b/>
                <w:lang w:eastAsia="zh-CN"/>
              </w:rPr>
              <w:t>Attributes for preconditions:</w:t>
            </w:r>
          </w:p>
          <w:p w14:paraId="3BD6D52D"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curr:qos</w:t>
            </w:r>
            <w:proofErr w:type="spellEnd"/>
            <w:r w:rsidRPr="00752C61">
              <w:rPr>
                <w:rFonts w:eastAsia="宋体"/>
                <w:i/>
                <w:lang w:eastAsia="zh-CN"/>
              </w:rPr>
              <w:t xml:space="preserve"> local none</w:t>
            </w:r>
          </w:p>
          <w:p w14:paraId="3BBD00E8"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curr:qos</w:t>
            </w:r>
            <w:proofErr w:type="spellEnd"/>
            <w:r w:rsidRPr="00752C61">
              <w:rPr>
                <w:rFonts w:eastAsia="宋体"/>
                <w:i/>
                <w:lang w:eastAsia="zh-CN"/>
              </w:rPr>
              <w:t xml:space="preserve"> remote none</w:t>
            </w:r>
          </w:p>
          <w:p w14:paraId="5CD88ACA"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des:qos</w:t>
            </w:r>
            <w:proofErr w:type="spellEnd"/>
            <w:r w:rsidRPr="00752C61">
              <w:rPr>
                <w:rFonts w:eastAsia="宋体"/>
                <w:i/>
                <w:lang w:eastAsia="zh-CN"/>
              </w:rPr>
              <w:t xml:space="preserve"> mandatory local </w:t>
            </w:r>
            <w:proofErr w:type="spellStart"/>
            <w:r w:rsidRPr="00752C61">
              <w:rPr>
                <w:rFonts w:eastAsia="宋体"/>
                <w:i/>
                <w:lang w:eastAsia="zh-CN"/>
              </w:rPr>
              <w:t>sendrecv</w:t>
            </w:r>
            <w:proofErr w:type="spellEnd"/>
          </w:p>
          <w:p w14:paraId="7A513E4C"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des:qos</w:t>
            </w:r>
            <w:proofErr w:type="spellEnd"/>
            <w:r w:rsidRPr="00752C61">
              <w:rPr>
                <w:rFonts w:eastAsia="宋体"/>
                <w:i/>
                <w:lang w:eastAsia="zh-CN"/>
              </w:rPr>
              <w:t xml:space="preserve"> mandatory remote </w:t>
            </w:r>
            <w:proofErr w:type="spellStart"/>
            <w:r w:rsidRPr="00752C61">
              <w:rPr>
                <w:rFonts w:eastAsia="宋体"/>
                <w:i/>
                <w:lang w:eastAsia="zh-CN"/>
              </w:rPr>
              <w:t>sendrecv</w:t>
            </w:r>
            <w:proofErr w:type="spellEnd"/>
          </w:p>
          <w:p w14:paraId="19CFDE6D"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conf:qos</w:t>
            </w:r>
            <w:proofErr w:type="spellEnd"/>
            <w:r w:rsidRPr="00752C61">
              <w:rPr>
                <w:rFonts w:eastAsia="宋体"/>
                <w:i/>
                <w:lang w:eastAsia="zh-CN"/>
              </w:rPr>
              <w:t xml:space="preserve"> remote </w:t>
            </w:r>
            <w:proofErr w:type="spellStart"/>
            <w:r w:rsidRPr="00752C61">
              <w:rPr>
                <w:rFonts w:eastAsia="宋体"/>
                <w:i/>
                <w:lang w:eastAsia="zh-CN"/>
              </w:rPr>
              <w:t>sendrecv</w:t>
            </w:r>
            <w:proofErr w:type="spellEnd"/>
          </w:p>
          <w:p w14:paraId="5694B5F7" w14:textId="77777777" w:rsidR="00186714" w:rsidRPr="00752C61" w:rsidRDefault="00186714">
            <w:pPr>
              <w:pStyle w:val="TAL"/>
              <w:rPr>
                <w:rFonts w:eastAsia="宋体"/>
                <w:lang w:eastAsia="zh-CN"/>
              </w:rPr>
            </w:pPr>
          </w:p>
          <w:p w14:paraId="2215B1AE" w14:textId="77777777" w:rsidR="00186714" w:rsidRPr="00752C61" w:rsidRDefault="00186714">
            <w:pPr>
              <w:pStyle w:val="TAL"/>
              <w:rPr>
                <w:rFonts w:eastAsia="宋体"/>
                <w:lang w:eastAsia="zh-CN"/>
              </w:rPr>
            </w:pPr>
            <w:r w:rsidRPr="00752C61">
              <w:rPr>
                <w:rFonts w:eastAsia="宋体"/>
                <w:lang w:eastAsia="zh-CN"/>
              </w:rPr>
              <w:t xml:space="preserve">Note 1: The values for </w:t>
            </w:r>
            <w:proofErr w:type="spellStart"/>
            <w:r w:rsidRPr="00752C61">
              <w:rPr>
                <w:rFonts w:eastAsia="宋体"/>
                <w:lang w:eastAsia="zh-CN"/>
              </w:rPr>
              <w:t>fmt</w:t>
            </w:r>
            <w:proofErr w:type="spellEnd"/>
            <w:r w:rsidRPr="00752C61">
              <w:rPr>
                <w:rFonts w:eastAsia="宋体"/>
                <w:lang w:eastAsia="zh-CN"/>
              </w:rPr>
              <w:t>, payload type and format are copied from step 2.</w:t>
            </w:r>
          </w:p>
          <w:p w14:paraId="354E17BC" w14:textId="77777777" w:rsidR="00186714" w:rsidRPr="00752C61" w:rsidRDefault="00186714">
            <w:pPr>
              <w:pStyle w:val="TAL"/>
              <w:rPr>
                <w:rFonts w:eastAsia="宋体"/>
                <w:b/>
                <w:lang w:eastAsia="zh-CN"/>
              </w:rPr>
            </w:pPr>
            <w:r w:rsidRPr="00752C61">
              <w:rPr>
                <w:rFonts w:eastAsia="宋体"/>
                <w:lang w:eastAsia="zh-CN"/>
              </w:rPr>
              <w:t>Note 2: Transport port is the port number of the SS (see RFC 3264 clause 6).</w:t>
            </w:r>
          </w:p>
          <w:p w14:paraId="0FF151A1" w14:textId="77777777" w:rsidR="00186714" w:rsidRPr="00752C61" w:rsidRDefault="00186714">
            <w:pPr>
              <w:pStyle w:val="TAL"/>
              <w:rPr>
                <w:rFonts w:eastAsia="宋体"/>
                <w:lang w:eastAsia="zh-CN"/>
              </w:rPr>
            </w:pPr>
            <w:r w:rsidRPr="00752C61">
              <w:rPr>
                <w:rFonts w:eastAsia="宋体"/>
                <w:lang w:eastAsia="zh-CN"/>
              </w:rPr>
              <w:t>Note 3: The bandwidth-value is copied from step 2.</w:t>
            </w:r>
          </w:p>
          <w:p w14:paraId="37D54828" w14:textId="77777777" w:rsidR="00186714" w:rsidRPr="00752C61" w:rsidRDefault="00186714">
            <w:pPr>
              <w:pStyle w:val="TAL"/>
              <w:rPr>
                <w:rFonts w:eastAsia="宋体" w:cs="Tahoma"/>
                <w:szCs w:val="16"/>
                <w:lang w:eastAsia="zh-CN"/>
              </w:rPr>
            </w:pPr>
            <w:r w:rsidRPr="00752C61">
              <w:rPr>
                <w:rFonts w:eastAsia="宋体" w:cs="Tahoma"/>
                <w:iCs/>
                <w:snapToGrid w:val="0"/>
                <w:szCs w:val="16"/>
                <w:lang w:eastAsia="zh-CN"/>
              </w:rPr>
              <w:t xml:space="preserve">Note 4: </w:t>
            </w:r>
            <w:r w:rsidRPr="00752C61">
              <w:rPr>
                <w:rFonts w:eastAsia="宋体" w:cs="Tahoma"/>
                <w:szCs w:val="16"/>
                <w:lang w:eastAsia="zh-CN"/>
              </w:rPr>
              <w:t>Attributes for ECN Capability are present if the UE supports Explicit Congestion Notification.</w:t>
            </w:r>
          </w:p>
          <w:p w14:paraId="0C3E08FE" w14:textId="77777777" w:rsidR="00186714" w:rsidRPr="00752C61" w:rsidRDefault="00186714">
            <w:pPr>
              <w:pStyle w:val="TAL"/>
              <w:rPr>
                <w:rFonts w:eastAsia="宋体"/>
                <w:lang w:eastAsia="zh-CN"/>
              </w:rPr>
            </w:pPr>
            <w:r w:rsidRPr="00752C61">
              <w:rPr>
                <w:rFonts w:eastAsia="宋体"/>
                <w:lang w:eastAsia="zh-CN"/>
              </w:rPr>
              <w:t>Note 5: Attributes for media plane security are present if the use of end-to-access-edge security is supported by UE.</w:t>
            </w:r>
          </w:p>
        </w:tc>
      </w:tr>
    </w:tbl>
    <w:p w14:paraId="644B8BE3" w14:textId="77777777" w:rsidR="00186714" w:rsidRPr="00752C61" w:rsidRDefault="00186714" w:rsidP="00186714">
      <w:pPr>
        <w:rPr>
          <w:snapToGrid w:val="0"/>
          <w:lang w:eastAsia="en-GB"/>
        </w:rPr>
      </w:pPr>
    </w:p>
    <w:p w14:paraId="41427CC6" w14:textId="77777777" w:rsidR="00186714" w:rsidRPr="00752C61" w:rsidRDefault="00186714" w:rsidP="00186714">
      <w:pPr>
        <w:pStyle w:val="H6"/>
        <w:rPr>
          <w:snapToGrid w:val="0"/>
        </w:rPr>
      </w:pPr>
      <w:r w:rsidRPr="00752C61">
        <w:rPr>
          <w:snapToGrid w:val="0"/>
        </w:rPr>
        <w:t>UPDATE (Step 13)</w:t>
      </w:r>
    </w:p>
    <w:p w14:paraId="2EB994B1" w14:textId="77777777" w:rsidR="00186714" w:rsidRPr="00752C61" w:rsidRDefault="00186714" w:rsidP="00186714">
      <w:r w:rsidRPr="00752C61">
        <w:t>Use the default message "UPDATE" in annex A.4.1 with the following exceptions:</w:t>
      </w:r>
    </w:p>
    <w:tbl>
      <w:tblPr>
        <w:tblW w:w="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8"/>
      </w:tblGrid>
      <w:tr w:rsidR="00186714" w:rsidRPr="00752C61" w14:paraId="1BAE345C" w14:textId="77777777" w:rsidTr="00186714">
        <w:trPr>
          <w:jc w:val="center"/>
        </w:trPr>
        <w:tc>
          <w:tcPr>
            <w:tcW w:w="1616" w:type="dxa"/>
            <w:tcBorders>
              <w:top w:val="single" w:sz="4" w:space="0" w:color="auto"/>
              <w:left w:val="single" w:sz="4" w:space="0" w:color="auto"/>
              <w:bottom w:val="single" w:sz="4" w:space="0" w:color="auto"/>
              <w:right w:val="single" w:sz="6" w:space="0" w:color="auto"/>
            </w:tcBorders>
            <w:hideMark/>
          </w:tcPr>
          <w:p w14:paraId="208A1F32" w14:textId="77777777" w:rsidR="00186714" w:rsidRPr="00752C61" w:rsidRDefault="00186714">
            <w:pPr>
              <w:pStyle w:val="TAH"/>
              <w:jc w:val="left"/>
            </w:pPr>
            <w:r w:rsidRPr="00752C61">
              <w:lastRenderedPageBreak/>
              <w:t>Header/</w:t>
            </w:r>
            <w:proofErr w:type="spellStart"/>
            <w:r w:rsidRPr="00752C61">
              <w:t>param</w:t>
            </w:r>
            <w:proofErr w:type="spellEnd"/>
          </w:p>
        </w:tc>
        <w:tc>
          <w:tcPr>
            <w:tcW w:w="7938" w:type="dxa"/>
            <w:tcBorders>
              <w:top w:val="single" w:sz="4" w:space="0" w:color="auto"/>
              <w:left w:val="single" w:sz="6" w:space="0" w:color="auto"/>
              <w:bottom w:val="single" w:sz="4" w:space="0" w:color="auto"/>
              <w:right w:val="single" w:sz="4" w:space="0" w:color="auto"/>
            </w:tcBorders>
            <w:hideMark/>
          </w:tcPr>
          <w:p w14:paraId="6DDB9348" w14:textId="77777777" w:rsidR="00186714" w:rsidRPr="00752C61" w:rsidRDefault="00186714">
            <w:pPr>
              <w:pStyle w:val="TAH"/>
              <w:jc w:val="left"/>
            </w:pPr>
            <w:r w:rsidRPr="00752C61">
              <w:t>Value/Remark</w:t>
            </w:r>
          </w:p>
        </w:tc>
      </w:tr>
      <w:tr w:rsidR="00186714" w:rsidRPr="00752C61" w14:paraId="290282CE" w14:textId="77777777" w:rsidTr="00186714">
        <w:trPr>
          <w:jc w:val="center"/>
        </w:trPr>
        <w:tc>
          <w:tcPr>
            <w:tcW w:w="1616" w:type="dxa"/>
            <w:tcBorders>
              <w:top w:val="single" w:sz="4" w:space="0" w:color="auto"/>
              <w:left w:val="single" w:sz="4" w:space="0" w:color="auto"/>
              <w:bottom w:val="single" w:sz="4" w:space="0" w:color="auto"/>
              <w:right w:val="single" w:sz="6" w:space="0" w:color="auto"/>
            </w:tcBorders>
            <w:hideMark/>
          </w:tcPr>
          <w:p w14:paraId="051B6300" w14:textId="77777777" w:rsidR="00186714" w:rsidRPr="00752C61" w:rsidRDefault="00186714">
            <w:pPr>
              <w:pStyle w:val="TAH"/>
              <w:jc w:val="left"/>
            </w:pPr>
            <w:r w:rsidRPr="00752C61">
              <w:t>Require</w:t>
            </w:r>
          </w:p>
          <w:p w14:paraId="06B1A59C" w14:textId="77777777" w:rsidR="00186714" w:rsidRPr="00752C61" w:rsidRDefault="00186714">
            <w:pPr>
              <w:pStyle w:val="TAH"/>
              <w:jc w:val="left"/>
              <w:rPr>
                <w:b w:val="0"/>
              </w:rPr>
            </w:pPr>
            <w:r w:rsidRPr="00752C61">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682B0465" w14:textId="77777777" w:rsidR="00186714" w:rsidRPr="00752C61" w:rsidRDefault="00186714">
            <w:pPr>
              <w:pStyle w:val="TAH"/>
              <w:jc w:val="left"/>
            </w:pPr>
          </w:p>
          <w:p w14:paraId="555495C5" w14:textId="77777777" w:rsidR="00186714" w:rsidRPr="00752C61" w:rsidRDefault="00186714">
            <w:pPr>
              <w:pStyle w:val="TAH"/>
              <w:jc w:val="left"/>
              <w:rPr>
                <w:b w:val="0"/>
              </w:rPr>
            </w:pPr>
            <w:r w:rsidRPr="00752C61">
              <w:rPr>
                <w:b w:val="0"/>
                <w:i/>
              </w:rPr>
              <w:t>precondition</w:t>
            </w:r>
          </w:p>
        </w:tc>
      </w:tr>
      <w:tr w:rsidR="00186714" w:rsidRPr="00752C61" w14:paraId="70DDD7AC" w14:textId="77777777" w:rsidTr="00186714">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6060E350" w14:textId="77777777" w:rsidR="00186714" w:rsidRPr="00752C61" w:rsidRDefault="00186714">
            <w:pPr>
              <w:pStyle w:val="TAL"/>
              <w:rPr>
                <w:rFonts w:eastAsia="宋体"/>
                <w:b/>
                <w:szCs w:val="24"/>
                <w:lang w:eastAsia="zh-CN"/>
              </w:rPr>
            </w:pPr>
            <w:r w:rsidRPr="00752C61">
              <w:rPr>
                <w:rFonts w:eastAsia="宋体"/>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FFD6307" w14:textId="77777777" w:rsidR="00186714" w:rsidRPr="00752C61" w:rsidRDefault="00186714">
            <w:pPr>
              <w:pStyle w:val="TAL"/>
              <w:rPr>
                <w:rFonts w:eastAsia="宋体"/>
                <w:lang w:eastAsia="zh-CN"/>
              </w:rPr>
            </w:pPr>
            <w:r w:rsidRPr="00752C61">
              <w:rPr>
                <w:rFonts w:eastAsia="宋体"/>
                <w:lang w:eastAsia="zh-CN"/>
              </w:rPr>
              <w:t>The following SDP types and values shall be present.</w:t>
            </w:r>
          </w:p>
          <w:p w14:paraId="36CD041F" w14:textId="77777777" w:rsidR="00186714" w:rsidRPr="00752C61" w:rsidRDefault="00186714">
            <w:pPr>
              <w:pStyle w:val="TAL"/>
              <w:rPr>
                <w:rFonts w:eastAsia="宋体"/>
                <w:lang w:eastAsia="zh-CN"/>
              </w:rPr>
            </w:pPr>
          </w:p>
          <w:p w14:paraId="7223E769" w14:textId="77777777" w:rsidR="00186714" w:rsidRPr="00752C61" w:rsidRDefault="00186714">
            <w:pPr>
              <w:pStyle w:val="TAL"/>
              <w:rPr>
                <w:rFonts w:eastAsia="宋体"/>
                <w:b/>
                <w:lang w:eastAsia="zh-CN"/>
              </w:rPr>
            </w:pPr>
            <w:r w:rsidRPr="00752C61">
              <w:rPr>
                <w:rFonts w:eastAsia="宋体"/>
                <w:b/>
                <w:lang w:eastAsia="zh-CN"/>
              </w:rPr>
              <w:t>Session description:</w:t>
            </w:r>
          </w:p>
          <w:p w14:paraId="6671924A" w14:textId="77777777" w:rsidR="00186714" w:rsidRPr="00752C61" w:rsidRDefault="00186714">
            <w:pPr>
              <w:pStyle w:val="TAL"/>
              <w:rPr>
                <w:rFonts w:eastAsia="宋体"/>
                <w:i/>
                <w:lang w:eastAsia="zh-CN"/>
              </w:rPr>
            </w:pPr>
            <w:r w:rsidRPr="00752C61">
              <w:rPr>
                <w:rFonts w:eastAsia="宋体"/>
                <w:i/>
                <w:lang w:eastAsia="zh-CN"/>
              </w:rPr>
              <w:t>v=0</w:t>
            </w:r>
          </w:p>
          <w:p w14:paraId="2E06177F" w14:textId="77777777" w:rsidR="00186714" w:rsidRPr="00752C61" w:rsidRDefault="00186714">
            <w:pPr>
              <w:pStyle w:val="TAL"/>
              <w:rPr>
                <w:rFonts w:eastAsia="宋体"/>
                <w:lang w:eastAsia="zh-CN"/>
              </w:rPr>
            </w:pPr>
            <w:r w:rsidRPr="00752C61">
              <w:rPr>
                <w:rFonts w:eastAsia="宋体"/>
                <w:i/>
                <w:lang w:eastAsia="zh-CN"/>
              </w:rPr>
              <w:t>o=</w:t>
            </w:r>
            <w:r w:rsidRPr="00752C61">
              <w:rPr>
                <w:rFonts w:eastAsia="宋体"/>
                <w:iCs/>
                <w:snapToGrid w:val="0"/>
                <w:lang w:eastAsia="zh-CN"/>
              </w:rPr>
              <w:t xml:space="preserve">(username) </w:t>
            </w:r>
            <w:r w:rsidRPr="00752C61">
              <w:rPr>
                <w:rFonts w:eastAsia="宋体"/>
                <w:lang w:eastAsia="zh-CN"/>
              </w:rPr>
              <w:t>(</w:t>
            </w:r>
            <w:proofErr w:type="spellStart"/>
            <w:r w:rsidRPr="00752C61">
              <w:rPr>
                <w:rFonts w:eastAsia="宋体"/>
                <w:lang w:eastAsia="zh-CN"/>
              </w:rPr>
              <w:t>sess</w:t>
            </w:r>
            <w:proofErr w:type="spellEnd"/>
            <w:r w:rsidRPr="00752C61">
              <w:rPr>
                <w:rFonts w:eastAsia="宋体"/>
                <w:lang w:eastAsia="zh-CN"/>
              </w:rPr>
              <w:t>-id) (</w:t>
            </w:r>
            <w:proofErr w:type="spellStart"/>
            <w:r w:rsidRPr="00752C61">
              <w:rPr>
                <w:rFonts w:eastAsia="宋体"/>
                <w:lang w:eastAsia="zh-CN"/>
              </w:rPr>
              <w:t>sess</w:t>
            </w:r>
            <w:proofErr w:type="spellEnd"/>
            <w:r w:rsidRPr="00752C61">
              <w:rPr>
                <w:rFonts w:eastAsia="宋体"/>
                <w:lang w:eastAsia="zh-CN"/>
              </w:rPr>
              <w:t>-version) IN (</w:t>
            </w:r>
            <w:proofErr w:type="spellStart"/>
            <w:r w:rsidRPr="00752C61">
              <w:rPr>
                <w:rFonts w:eastAsia="宋体"/>
                <w:lang w:eastAsia="zh-CN"/>
              </w:rPr>
              <w:t>addrtype</w:t>
            </w:r>
            <w:proofErr w:type="spellEnd"/>
            <w:r w:rsidRPr="00752C61">
              <w:rPr>
                <w:rFonts w:eastAsia="宋体"/>
                <w:lang w:eastAsia="zh-CN"/>
              </w:rPr>
              <w:t>) (unicast-address for UE) [Note 2]</w:t>
            </w:r>
          </w:p>
          <w:p w14:paraId="3AC02B38" w14:textId="77777777" w:rsidR="00186714" w:rsidRPr="00752C61" w:rsidRDefault="00186714">
            <w:pPr>
              <w:pStyle w:val="TAL"/>
              <w:rPr>
                <w:rFonts w:eastAsia="宋体"/>
                <w:lang w:eastAsia="zh-CN"/>
              </w:rPr>
            </w:pPr>
            <w:r w:rsidRPr="00752C61">
              <w:rPr>
                <w:rFonts w:eastAsia="宋体"/>
                <w:i/>
                <w:lang w:eastAsia="zh-CN"/>
              </w:rPr>
              <w:t>s=</w:t>
            </w:r>
            <w:r w:rsidRPr="00752C61">
              <w:rPr>
                <w:rFonts w:eastAsia="宋体"/>
                <w:lang w:eastAsia="zh-CN"/>
              </w:rPr>
              <w:t>(session name)</w:t>
            </w:r>
          </w:p>
          <w:p w14:paraId="7946D324" w14:textId="77777777" w:rsidR="00186714" w:rsidRPr="00752C61" w:rsidRDefault="00186714">
            <w:pPr>
              <w:pStyle w:val="TAL"/>
              <w:rPr>
                <w:rFonts w:eastAsia="宋体"/>
                <w:lang w:eastAsia="zh-CN"/>
              </w:rPr>
            </w:pPr>
            <w:r w:rsidRPr="00752C61">
              <w:rPr>
                <w:rFonts w:eastAsia="宋体"/>
                <w:i/>
                <w:lang w:eastAsia="zh-CN"/>
              </w:rPr>
              <w:t>c=IN</w:t>
            </w:r>
            <w:r w:rsidRPr="00752C61">
              <w:rPr>
                <w:rFonts w:eastAsia="宋体"/>
                <w:lang w:eastAsia="zh-CN"/>
              </w:rPr>
              <w:t xml:space="preserve"> (</w:t>
            </w:r>
            <w:proofErr w:type="spellStart"/>
            <w:r w:rsidRPr="00752C61">
              <w:rPr>
                <w:rFonts w:eastAsia="宋体"/>
                <w:lang w:eastAsia="zh-CN"/>
              </w:rPr>
              <w:t>addrtype</w:t>
            </w:r>
            <w:proofErr w:type="spellEnd"/>
            <w:r w:rsidRPr="00752C61">
              <w:rPr>
                <w:rFonts w:eastAsia="宋体"/>
                <w:lang w:eastAsia="zh-CN"/>
              </w:rPr>
              <w:t>) (connection-address for UE) [Note 1]</w:t>
            </w:r>
          </w:p>
          <w:p w14:paraId="2D1EF714" w14:textId="77777777" w:rsidR="00186714" w:rsidRPr="00752C61" w:rsidRDefault="00186714">
            <w:pPr>
              <w:pStyle w:val="TAL"/>
              <w:rPr>
                <w:rFonts w:eastAsia="宋体"/>
                <w:lang w:eastAsia="zh-CN"/>
              </w:rPr>
            </w:pPr>
            <w:r w:rsidRPr="00752C61">
              <w:rPr>
                <w:rFonts w:eastAsia="宋体"/>
                <w:i/>
                <w:lang w:eastAsia="zh-CN"/>
              </w:rPr>
              <w:t>b=AS:</w:t>
            </w:r>
            <w:r w:rsidRPr="00752C61">
              <w:rPr>
                <w:rFonts w:eastAsia="宋体"/>
                <w:lang w:eastAsia="zh-CN"/>
              </w:rPr>
              <w:t xml:space="preserve"> (bandwidth-value)</w:t>
            </w:r>
          </w:p>
          <w:p w14:paraId="17F97C6E" w14:textId="77777777" w:rsidR="00186714" w:rsidRPr="00752C61" w:rsidRDefault="00186714">
            <w:pPr>
              <w:pStyle w:val="TAL"/>
              <w:rPr>
                <w:rFonts w:eastAsia="宋体"/>
                <w:lang w:eastAsia="zh-CN"/>
              </w:rPr>
            </w:pPr>
          </w:p>
          <w:p w14:paraId="59274A59" w14:textId="77777777" w:rsidR="00186714" w:rsidRPr="00752C61" w:rsidRDefault="00186714">
            <w:pPr>
              <w:pStyle w:val="TAL"/>
              <w:rPr>
                <w:rFonts w:eastAsia="宋体"/>
                <w:b/>
                <w:lang w:eastAsia="zh-CN"/>
              </w:rPr>
            </w:pPr>
            <w:r w:rsidRPr="00752C61">
              <w:rPr>
                <w:rFonts w:eastAsia="宋体"/>
                <w:b/>
                <w:lang w:eastAsia="zh-CN"/>
              </w:rPr>
              <w:t>Time description:</w:t>
            </w:r>
          </w:p>
          <w:p w14:paraId="535C0F9F" w14:textId="77777777" w:rsidR="00186714" w:rsidRPr="00752C61" w:rsidRDefault="00186714">
            <w:pPr>
              <w:pStyle w:val="TAL"/>
              <w:rPr>
                <w:rFonts w:eastAsia="宋体"/>
                <w:i/>
                <w:lang w:eastAsia="zh-CN"/>
              </w:rPr>
            </w:pPr>
            <w:r w:rsidRPr="00752C61">
              <w:rPr>
                <w:rFonts w:eastAsia="宋体"/>
                <w:i/>
                <w:lang w:eastAsia="zh-CN"/>
              </w:rPr>
              <w:t>t=0 0</w:t>
            </w:r>
          </w:p>
          <w:p w14:paraId="0DD0380F" w14:textId="77777777" w:rsidR="00186714" w:rsidRPr="00752C61" w:rsidRDefault="00186714">
            <w:pPr>
              <w:pStyle w:val="TAL"/>
              <w:rPr>
                <w:rFonts w:eastAsia="宋体"/>
                <w:lang w:eastAsia="zh-CN"/>
              </w:rPr>
            </w:pPr>
          </w:p>
          <w:p w14:paraId="08033D24" w14:textId="77777777" w:rsidR="00186714" w:rsidRPr="00752C61" w:rsidRDefault="00186714">
            <w:pPr>
              <w:pStyle w:val="TAL"/>
              <w:rPr>
                <w:rFonts w:eastAsia="宋体"/>
                <w:b/>
                <w:lang w:eastAsia="zh-CN"/>
              </w:rPr>
            </w:pPr>
            <w:r w:rsidRPr="00752C61">
              <w:rPr>
                <w:rFonts w:eastAsia="宋体"/>
                <w:b/>
                <w:lang w:eastAsia="zh-CN"/>
              </w:rPr>
              <w:t>Media description:</w:t>
            </w:r>
          </w:p>
          <w:p w14:paraId="7F4D4F90" w14:textId="77777777" w:rsidR="00186714" w:rsidRPr="00752C61" w:rsidRDefault="00186714">
            <w:pPr>
              <w:pStyle w:val="TAL"/>
              <w:rPr>
                <w:rFonts w:eastAsia="宋体"/>
                <w:lang w:eastAsia="zh-CN"/>
              </w:rPr>
            </w:pPr>
            <w:r w:rsidRPr="00752C61">
              <w:rPr>
                <w:rFonts w:eastAsia="宋体"/>
                <w:i/>
                <w:lang w:eastAsia="zh-CN"/>
              </w:rPr>
              <w:t xml:space="preserve">m=audio </w:t>
            </w:r>
            <w:r w:rsidRPr="00752C61">
              <w:rPr>
                <w:rFonts w:eastAsia="宋体"/>
                <w:iCs/>
                <w:lang w:eastAsia="zh-CN"/>
              </w:rPr>
              <w:t>(transport port)</w:t>
            </w:r>
            <w:r w:rsidRPr="00752C61">
              <w:rPr>
                <w:rFonts w:eastAsia="宋体"/>
                <w:i/>
                <w:lang w:eastAsia="zh-CN"/>
              </w:rPr>
              <w:t xml:space="preserve"> RTP/AVP</w:t>
            </w:r>
            <w:r w:rsidRPr="00752C61">
              <w:rPr>
                <w:rFonts w:eastAsia="宋体"/>
                <w:lang w:eastAsia="zh-CN"/>
              </w:rPr>
              <w:t xml:space="preserve"> (</w:t>
            </w:r>
            <w:proofErr w:type="spellStart"/>
            <w:r w:rsidRPr="00752C61">
              <w:rPr>
                <w:rFonts w:eastAsia="宋体"/>
                <w:lang w:eastAsia="zh-CN"/>
              </w:rPr>
              <w:t>fmt</w:t>
            </w:r>
            <w:proofErr w:type="spellEnd"/>
            <w:r w:rsidRPr="00752C61">
              <w:rPr>
                <w:rFonts w:eastAsia="宋体"/>
                <w:lang w:eastAsia="zh-CN"/>
              </w:rPr>
              <w:t>)</w:t>
            </w:r>
            <w:r w:rsidRPr="00752C61">
              <w:rPr>
                <w:rFonts w:eastAsia="宋体" w:cs="Tahoma"/>
                <w:szCs w:val="16"/>
                <w:lang w:eastAsia="zh-CN"/>
              </w:rPr>
              <w:t xml:space="preserve"> [Note 3]</w:t>
            </w:r>
          </w:p>
          <w:p w14:paraId="53F23E13" w14:textId="77777777" w:rsidR="00186714" w:rsidRPr="00752C61" w:rsidRDefault="00186714">
            <w:pPr>
              <w:pStyle w:val="TAL"/>
              <w:rPr>
                <w:rFonts w:eastAsia="宋体"/>
                <w:lang w:eastAsia="zh-CN"/>
              </w:rPr>
            </w:pPr>
            <w:r w:rsidRPr="00752C61">
              <w:rPr>
                <w:rFonts w:eastAsia="宋体"/>
                <w:i/>
                <w:lang w:eastAsia="zh-CN"/>
              </w:rPr>
              <w:t xml:space="preserve">c=IN </w:t>
            </w:r>
            <w:r w:rsidRPr="00752C61">
              <w:rPr>
                <w:rFonts w:eastAsia="宋体"/>
                <w:lang w:eastAsia="zh-CN"/>
              </w:rPr>
              <w:t>(</w:t>
            </w:r>
            <w:proofErr w:type="spellStart"/>
            <w:r w:rsidRPr="00752C61">
              <w:rPr>
                <w:rFonts w:eastAsia="宋体"/>
                <w:lang w:eastAsia="zh-CN"/>
              </w:rPr>
              <w:t>addrtype</w:t>
            </w:r>
            <w:proofErr w:type="spellEnd"/>
            <w:r w:rsidRPr="00752C61">
              <w:rPr>
                <w:rFonts w:eastAsia="宋体"/>
                <w:lang w:eastAsia="zh-CN"/>
              </w:rPr>
              <w:t>) (connection-address for UE) [Note 1]</w:t>
            </w:r>
          </w:p>
          <w:p w14:paraId="0F443500" w14:textId="77777777" w:rsidR="00186714" w:rsidRPr="00752C61" w:rsidRDefault="00186714">
            <w:pPr>
              <w:pStyle w:val="TAL"/>
              <w:rPr>
                <w:rFonts w:eastAsia="宋体"/>
                <w:lang w:eastAsia="zh-CN"/>
              </w:rPr>
            </w:pPr>
            <w:r w:rsidRPr="00752C61">
              <w:rPr>
                <w:rFonts w:eastAsia="宋体"/>
                <w:i/>
                <w:lang w:eastAsia="zh-CN"/>
              </w:rPr>
              <w:t xml:space="preserve">b=AS: </w:t>
            </w:r>
            <w:r w:rsidRPr="00752C61">
              <w:rPr>
                <w:rFonts w:eastAsia="宋体"/>
                <w:lang w:eastAsia="zh-CN"/>
              </w:rPr>
              <w:t>(bandwidth-value)</w:t>
            </w:r>
          </w:p>
          <w:p w14:paraId="46B1E929" w14:textId="77777777" w:rsidR="00186714" w:rsidRPr="00752C61" w:rsidRDefault="00186714">
            <w:pPr>
              <w:pStyle w:val="TAL"/>
              <w:rPr>
                <w:rFonts w:eastAsia="宋体"/>
                <w:lang w:eastAsia="zh-CN"/>
              </w:rPr>
            </w:pPr>
            <w:r w:rsidRPr="00752C61">
              <w:rPr>
                <w:rFonts w:eastAsia="宋体"/>
                <w:i/>
                <w:lang w:eastAsia="zh-CN"/>
              </w:rPr>
              <w:t>b=RS:</w:t>
            </w:r>
            <w:r w:rsidRPr="00752C61">
              <w:rPr>
                <w:rFonts w:eastAsia="宋体"/>
                <w:lang w:eastAsia="zh-CN"/>
              </w:rPr>
              <w:t xml:space="preserve"> (bandwidth-value)</w:t>
            </w:r>
          </w:p>
          <w:p w14:paraId="324AB186" w14:textId="77777777" w:rsidR="00186714" w:rsidRPr="00752C61" w:rsidRDefault="00186714">
            <w:pPr>
              <w:pStyle w:val="TAL"/>
              <w:rPr>
                <w:rFonts w:eastAsia="宋体"/>
                <w:lang w:eastAsia="zh-CN"/>
              </w:rPr>
            </w:pPr>
            <w:r w:rsidRPr="00752C61">
              <w:rPr>
                <w:rFonts w:eastAsia="宋体"/>
                <w:i/>
                <w:lang w:eastAsia="zh-CN"/>
              </w:rPr>
              <w:t>b=RR:</w:t>
            </w:r>
            <w:r w:rsidRPr="00752C61">
              <w:rPr>
                <w:rFonts w:eastAsia="宋体"/>
                <w:lang w:eastAsia="zh-CN"/>
              </w:rPr>
              <w:t xml:space="preserve"> (bandwidth-value)</w:t>
            </w:r>
          </w:p>
          <w:p w14:paraId="76891D2B" w14:textId="77777777" w:rsidR="00186714" w:rsidRPr="00752C61" w:rsidRDefault="00186714">
            <w:pPr>
              <w:pStyle w:val="TAL"/>
              <w:rPr>
                <w:rFonts w:eastAsia="宋体"/>
                <w:lang w:eastAsia="zh-CN"/>
              </w:rPr>
            </w:pPr>
          </w:p>
          <w:p w14:paraId="0531035F" w14:textId="77777777" w:rsidR="00186714" w:rsidRPr="00752C61" w:rsidRDefault="00186714">
            <w:pPr>
              <w:pStyle w:val="TAL"/>
              <w:rPr>
                <w:rFonts w:eastAsia="宋体"/>
                <w:b/>
                <w:lang w:eastAsia="zh-CN"/>
              </w:rPr>
            </w:pPr>
            <w:r w:rsidRPr="00752C61">
              <w:rPr>
                <w:rFonts w:eastAsia="宋体"/>
                <w:b/>
                <w:lang w:eastAsia="zh-CN"/>
              </w:rPr>
              <w:t>Attributes for media:</w:t>
            </w:r>
          </w:p>
          <w:p w14:paraId="445AF3A8"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rtpmap</w:t>
            </w:r>
            <w:proofErr w:type="spellEnd"/>
            <w:r w:rsidRPr="00752C61">
              <w:rPr>
                <w:rFonts w:eastAsia="宋体"/>
                <w:i/>
                <w:lang w:eastAsia="zh-CN"/>
              </w:rPr>
              <w:t xml:space="preserve">: </w:t>
            </w:r>
            <w:r w:rsidRPr="00752C61">
              <w:rPr>
                <w:rFonts w:eastAsia="宋体"/>
                <w:lang w:eastAsia="zh-CN"/>
              </w:rPr>
              <w:t xml:space="preserve">(payload type) </w:t>
            </w:r>
            <w:r w:rsidRPr="00752C61">
              <w:rPr>
                <w:rFonts w:eastAsia="宋体"/>
                <w:i/>
                <w:lang w:eastAsia="zh-CN"/>
              </w:rPr>
              <w:t>AMR-WB/16000</w:t>
            </w:r>
            <w:r w:rsidRPr="00752C61">
              <w:rPr>
                <w:rFonts w:eastAsia="宋体" w:cs="Tahoma"/>
                <w:szCs w:val="16"/>
                <w:lang w:eastAsia="zh-CN"/>
              </w:rPr>
              <w:t xml:space="preserve"> [Note 3] [Note 5]</w:t>
            </w:r>
          </w:p>
          <w:p w14:paraId="70424AF2" w14:textId="77777777" w:rsidR="00186714" w:rsidRPr="00752C61" w:rsidRDefault="00186714">
            <w:pPr>
              <w:pStyle w:val="TAL"/>
              <w:rPr>
                <w:rFonts w:eastAsia="宋体"/>
                <w:lang w:eastAsia="zh-CN"/>
              </w:rPr>
            </w:pPr>
            <w:r w:rsidRPr="00752C61">
              <w:rPr>
                <w:rFonts w:eastAsia="宋体"/>
                <w:i/>
                <w:lang w:eastAsia="zh-CN"/>
              </w:rPr>
              <w:t>a=</w:t>
            </w:r>
            <w:proofErr w:type="spellStart"/>
            <w:r w:rsidRPr="00752C61">
              <w:rPr>
                <w:rFonts w:eastAsia="宋体"/>
                <w:i/>
                <w:lang w:eastAsia="zh-CN"/>
              </w:rPr>
              <w:t>fmtp</w:t>
            </w:r>
            <w:proofErr w:type="spellEnd"/>
            <w:r w:rsidRPr="00752C61">
              <w:rPr>
                <w:rFonts w:eastAsia="宋体"/>
                <w:i/>
                <w:lang w:eastAsia="zh-CN"/>
              </w:rPr>
              <w:t>:</w:t>
            </w:r>
            <w:r w:rsidRPr="00752C61">
              <w:rPr>
                <w:rFonts w:eastAsia="宋体"/>
                <w:lang w:eastAsia="zh-CN"/>
              </w:rPr>
              <w:t xml:space="preserve"> (format)</w:t>
            </w:r>
            <w:r w:rsidRPr="00752C61">
              <w:rPr>
                <w:rFonts w:eastAsia="宋体" w:cs="Tahoma"/>
                <w:szCs w:val="16"/>
                <w:lang w:eastAsia="zh-CN"/>
              </w:rPr>
              <w:t xml:space="preserve"> [Note 3] [Note 4]</w:t>
            </w:r>
          </w:p>
          <w:p w14:paraId="3A421ABA" w14:textId="77777777" w:rsidR="00186714" w:rsidRPr="00752C61" w:rsidRDefault="00186714">
            <w:pPr>
              <w:pStyle w:val="TAL"/>
              <w:rPr>
                <w:rFonts w:eastAsia="宋体"/>
                <w:lang w:eastAsia="zh-CN"/>
              </w:rPr>
            </w:pPr>
          </w:p>
          <w:p w14:paraId="1508324E" w14:textId="77777777" w:rsidR="00186714" w:rsidRPr="00752C61" w:rsidRDefault="00186714">
            <w:pPr>
              <w:pStyle w:val="TAL"/>
              <w:rPr>
                <w:rFonts w:eastAsia="宋体"/>
                <w:b/>
                <w:lang w:eastAsia="zh-CN"/>
              </w:rPr>
            </w:pPr>
            <w:r w:rsidRPr="00752C61">
              <w:rPr>
                <w:rFonts w:eastAsia="宋体"/>
                <w:b/>
                <w:lang w:eastAsia="zh-CN"/>
              </w:rPr>
              <w:t>Attributes for preconditions:</w:t>
            </w:r>
          </w:p>
          <w:p w14:paraId="767EA0EA"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curr:qos</w:t>
            </w:r>
            <w:proofErr w:type="spellEnd"/>
            <w:r w:rsidRPr="00752C61">
              <w:rPr>
                <w:rFonts w:eastAsia="宋体"/>
                <w:i/>
                <w:lang w:eastAsia="zh-CN"/>
              </w:rPr>
              <w:t xml:space="preserve"> local </w:t>
            </w:r>
            <w:proofErr w:type="spellStart"/>
            <w:r w:rsidRPr="00752C61">
              <w:rPr>
                <w:rFonts w:eastAsia="宋体"/>
                <w:i/>
                <w:lang w:eastAsia="zh-CN"/>
              </w:rPr>
              <w:t>sendrecv</w:t>
            </w:r>
            <w:proofErr w:type="spellEnd"/>
          </w:p>
          <w:p w14:paraId="72F03541"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curr:qos</w:t>
            </w:r>
            <w:proofErr w:type="spellEnd"/>
            <w:r w:rsidRPr="00752C61">
              <w:rPr>
                <w:rFonts w:eastAsia="宋体"/>
                <w:i/>
                <w:lang w:eastAsia="zh-CN"/>
              </w:rPr>
              <w:t xml:space="preserve"> remote none</w:t>
            </w:r>
          </w:p>
          <w:p w14:paraId="0437EF62" w14:textId="77777777" w:rsidR="00186714" w:rsidRPr="00752C61" w:rsidRDefault="00186714">
            <w:pPr>
              <w:pStyle w:val="TAL"/>
              <w:rPr>
                <w:rFonts w:eastAsia="宋体"/>
                <w:i/>
                <w:lang w:eastAsia="zh-CN"/>
              </w:rPr>
            </w:pPr>
            <w:r w:rsidRPr="00752C61">
              <w:rPr>
                <w:rFonts w:eastAsia="宋体"/>
                <w:i/>
                <w:lang w:eastAsia="zh-CN"/>
              </w:rPr>
              <w:t>a=</w:t>
            </w:r>
            <w:proofErr w:type="spellStart"/>
            <w:r w:rsidRPr="00752C61">
              <w:rPr>
                <w:rFonts w:eastAsia="宋体"/>
                <w:i/>
                <w:lang w:eastAsia="zh-CN"/>
              </w:rPr>
              <w:t>des:qos</w:t>
            </w:r>
            <w:proofErr w:type="spellEnd"/>
            <w:r w:rsidRPr="00752C61">
              <w:rPr>
                <w:rFonts w:eastAsia="宋体"/>
                <w:i/>
                <w:lang w:eastAsia="zh-CN"/>
              </w:rPr>
              <w:t xml:space="preserve"> mandatory local </w:t>
            </w:r>
            <w:proofErr w:type="spellStart"/>
            <w:r w:rsidRPr="00752C61">
              <w:rPr>
                <w:rFonts w:eastAsia="宋体"/>
                <w:i/>
                <w:lang w:eastAsia="zh-CN"/>
              </w:rPr>
              <w:t>sendrecv</w:t>
            </w:r>
            <w:proofErr w:type="spellEnd"/>
          </w:p>
          <w:p w14:paraId="70E74450" w14:textId="77777777" w:rsidR="00186714" w:rsidRPr="00752C61" w:rsidRDefault="00186714">
            <w:pPr>
              <w:pStyle w:val="TAL"/>
              <w:rPr>
                <w:i/>
                <w:lang w:eastAsia="en-GB"/>
              </w:rPr>
            </w:pPr>
            <w:r w:rsidRPr="00752C61">
              <w:rPr>
                <w:rFonts w:eastAsia="宋体"/>
                <w:i/>
                <w:lang w:eastAsia="zh-CN"/>
              </w:rPr>
              <w:t>a=</w:t>
            </w:r>
            <w:proofErr w:type="spellStart"/>
            <w:r w:rsidRPr="00752C61">
              <w:rPr>
                <w:rFonts w:eastAsia="宋体"/>
                <w:i/>
                <w:lang w:eastAsia="zh-CN"/>
              </w:rPr>
              <w:t>des:qos</w:t>
            </w:r>
            <w:proofErr w:type="spellEnd"/>
            <w:r w:rsidRPr="00752C61">
              <w:rPr>
                <w:rFonts w:eastAsia="宋体"/>
                <w:i/>
                <w:lang w:eastAsia="zh-CN"/>
              </w:rPr>
              <w:t xml:space="preserve"> optional remote </w:t>
            </w:r>
            <w:proofErr w:type="spellStart"/>
            <w:r w:rsidRPr="00752C61">
              <w:rPr>
                <w:rFonts w:eastAsia="宋体"/>
                <w:i/>
                <w:lang w:eastAsia="zh-CN"/>
              </w:rPr>
              <w:t>sendrecv</w:t>
            </w:r>
            <w:proofErr w:type="spellEnd"/>
            <w:r w:rsidRPr="00752C61">
              <w:t xml:space="preserve"> or</w:t>
            </w:r>
            <w:r w:rsidRPr="00752C61">
              <w:rPr>
                <w:i/>
              </w:rPr>
              <w:t xml:space="preserve"> a=</w:t>
            </w:r>
            <w:proofErr w:type="spellStart"/>
            <w:r w:rsidRPr="00752C61">
              <w:rPr>
                <w:i/>
              </w:rPr>
              <w:t>des:qos</w:t>
            </w:r>
            <w:proofErr w:type="spellEnd"/>
            <w:r w:rsidRPr="00752C61">
              <w:rPr>
                <w:i/>
              </w:rPr>
              <w:t xml:space="preserve"> mandatory remote </w:t>
            </w:r>
            <w:proofErr w:type="spellStart"/>
            <w:r w:rsidRPr="00752C61">
              <w:rPr>
                <w:i/>
              </w:rPr>
              <w:t>sendrecv</w:t>
            </w:r>
            <w:proofErr w:type="spellEnd"/>
          </w:p>
          <w:p w14:paraId="7334965D" w14:textId="77777777" w:rsidR="00186714" w:rsidRPr="00752C61" w:rsidRDefault="00186714">
            <w:pPr>
              <w:pStyle w:val="TAL"/>
              <w:rPr>
                <w:rFonts w:eastAsia="宋体"/>
                <w:lang w:eastAsia="zh-CN"/>
              </w:rPr>
            </w:pPr>
          </w:p>
          <w:p w14:paraId="43795DCE" w14:textId="77777777" w:rsidR="00186714" w:rsidRPr="00752C61" w:rsidRDefault="00186714">
            <w:pPr>
              <w:pStyle w:val="TAL"/>
              <w:rPr>
                <w:rFonts w:eastAsia="宋体"/>
                <w:lang w:eastAsia="zh-CN"/>
              </w:rPr>
            </w:pPr>
            <w:r w:rsidRPr="00752C61">
              <w:rPr>
                <w:rFonts w:eastAsia="宋体"/>
                <w:lang w:eastAsia="zh-CN"/>
              </w:rPr>
              <w:t>Note 1: At least one "c=" field shall be present.</w:t>
            </w:r>
          </w:p>
          <w:p w14:paraId="22107098" w14:textId="77777777" w:rsidR="00186714" w:rsidRPr="00752C61" w:rsidRDefault="00186714">
            <w:pPr>
              <w:pStyle w:val="TAL"/>
              <w:rPr>
                <w:rFonts w:eastAsia="宋体"/>
                <w:lang w:eastAsia="zh-CN"/>
              </w:rPr>
            </w:pPr>
            <w:r w:rsidRPr="00752C61">
              <w:rPr>
                <w:rFonts w:eastAsia="宋体"/>
                <w:lang w:eastAsia="zh-CN"/>
              </w:rPr>
              <w:t xml:space="preserve">Note 2: "o=" line identical to previous SDP sent by UE except that </w:t>
            </w:r>
            <w:proofErr w:type="spellStart"/>
            <w:r w:rsidRPr="00752C61">
              <w:rPr>
                <w:rFonts w:eastAsia="宋体"/>
                <w:lang w:eastAsia="zh-CN"/>
              </w:rPr>
              <w:t>sess</w:t>
            </w:r>
            <w:proofErr w:type="spellEnd"/>
            <w:r w:rsidRPr="00752C61">
              <w:rPr>
                <w:rFonts w:eastAsia="宋体"/>
                <w:lang w:eastAsia="zh-CN"/>
              </w:rPr>
              <w:t>-version is incremented by one</w:t>
            </w:r>
          </w:p>
          <w:p w14:paraId="6BBC3901" w14:textId="77777777" w:rsidR="00186714" w:rsidRPr="00752C61" w:rsidRDefault="00186714">
            <w:pPr>
              <w:pStyle w:val="TAL"/>
              <w:rPr>
                <w:rFonts w:eastAsia="宋体"/>
                <w:bCs/>
                <w:lang w:eastAsia="zh-CN"/>
              </w:rPr>
            </w:pPr>
            <w:r w:rsidRPr="00752C61">
              <w:rPr>
                <w:rFonts w:eastAsia="宋体"/>
                <w:lang w:eastAsia="zh-CN"/>
              </w:rPr>
              <w:t>Note 3:</w:t>
            </w:r>
            <w:r w:rsidRPr="00752C61">
              <w:rPr>
                <w:rFonts w:eastAsia="宋体"/>
                <w:bCs/>
                <w:lang w:eastAsia="zh-CN"/>
              </w:rPr>
              <w:t xml:space="preserve"> The value for </w:t>
            </w:r>
            <w:proofErr w:type="spellStart"/>
            <w:r w:rsidRPr="00752C61">
              <w:rPr>
                <w:rFonts w:eastAsia="宋体"/>
                <w:bCs/>
                <w:lang w:eastAsia="zh-CN"/>
              </w:rPr>
              <w:t>fmt</w:t>
            </w:r>
            <w:proofErr w:type="spellEnd"/>
            <w:r w:rsidRPr="00752C61">
              <w:rPr>
                <w:rFonts w:eastAsia="宋体"/>
                <w:bCs/>
                <w:lang w:eastAsia="zh-CN"/>
              </w:rPr>
              <w:t>, payload type and format is not checked</w:t>
            </w:r>
          </w:p>
          <w:p w14:paraId="2EE3C7A3" w14:textId="77777777" w:rsidR="00186714" w:rsidRPr="00752C61" w:rsidRDefault="00186714">
            <w:pPr>
              <w:pStyle w:val="TAL"/>
              <w:rPr>
                <w:rFonts w:eastAsia="宋体"/>
                <w:bCs/>
                <w:lang w:eastAsia="zh-CN"/>
              </w:rPr>
            </w:pPr>
            <w:r w:rsidRPr="00752C61">
              <w:rPr>
                <w:rFonts w:eastAsia="宋体"/>
                <w:bCs/>
                <w:lang w:eastAsia="zh-CN"/>
              </w:rPr>
              <w:t>Note 4: Parameters for the AMR codec are not checked</w:t>
            </w:r>
          </w:p>
          <w:p w14:paraId="736E7DD2" w14:textId="77777777" w:rsidR="00186714" w:rsidRPr="00752C61" w:rsidRDefault="00186714">
            <w:pPr>
              <w:pStyle w:val="TAL"/>
              <w:rPr>
                <w:rFonts w:eastAsia="宋体"/>
                <w:lang w:eastAsia="zh-CN"/>
              </w:rPr>
            </w:pPr>
            <w:r w:rsidRPr="00752C61">
              <w:rPr>
                <w:rFonts w:eastAsia="宋体"/>
                <w:bCs/>
                <w:lang w:eastAsia="zh-CN"/>
              </w:rPr>
              <w:t>Note 5: The AMR channel number shall be "/1" or omitted.</w:t>
            </w:r>
          </w:p>
        </w:tc>
      </w:tr>
    </w:tbl>
    <w:p w14:paraId="13792707" w14:textId="77777777" w:rsidR="006F6B5B" w:rsidRPr="00752C61" w:rsidRDefault="006F6B5B" w:rsidP="006F6B5B">
      <w:pPr>
        <w:rPr>
          <w:noProof/>
        </w:rPr>
      </w:pPr>
    </w:p>
    <w:p w14:paraId="1E25CDFA" w14:textId="1E8C05B5" w:rsidR="006F6B5B" w:rsidRPr="00186714" w:rsidRDefault="006F6B5B" w:rsidP="00186714">
      <w:pPr>
        <w:pStyle w:val="H6"/>
        <w:rPr>
          <w:b/>
          <w:noProof/>
          <w:color w:val="00B0F0"/>
        </w:rPr>
      </w:pPr>
      <w:r w:rsidRPr="00752C61">
        <w:rPr>
          <w:b/>
          <w:noProof/>
          <w:color w:val="00B0F0"/>
        </w:rPr>
        <w:t>&lt;End of modified section 1&gt;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D225D" w14:textId="77777777" w:rsidR="00510E5C" w:rsidRDefault="00510E5C">
      <w:r>
        <w:separator/>
      </w:r>
    </w:p>
  </w:endnote>
  <w:endnote w:type="continuationSeparator" w:id="0">
    <w:p w14:paraId="48485412" w14:textId="77777777" w:rsidR="00510E5C" w:rsidRDefault="00510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40876" w14:textId="77777777" w:rsidR="00510E5C" w:rsidRDefault="00510E5C">
      <w:r>
        <w:separator/>
      </w:r>
    </w:p>
  </w:footnote>
  <w:footnote w:type="continuationSeparator" w:id="0">
    <w:p w14:paraId="79CD01B3" w14:textId="77777777" w:rsidR="00510E5C" w:rsidRDefault="00510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60729C"/>
    <w:multiLevelType w:val="hybridMultilevel"/>
    <w:tmpl w:val="FE2A4D7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E56FBA"/>
    <w:multiLevelType w:val="hybridMultilevel"/>
    <w:tmpl w:val="FE2A4D7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CC31D97"/>
    <w:multiLevelType w:val="hybridMultilevel"/>
    <w:tmpl w:val="88A47768"/>
    <w:lvl w:ilvl="0" w:tplc="6100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86714"/>
    <w:rsid w:val="00192C46"/>
    <w:rsid w:val="001A08B3"/>
    <w:rsid w:val="001A7B60"/>
    <w:rsid w:val="001B52F0"/>
    <w:rsid w:val="001B7A65"/>
    <w:rsid w:val="001C0408"/>
    <w:rsid w:val="001E41F3"/>
    <w:rsid w:val="00221D0B"/>
    <w:rsid w:val="00226BF2"/>
    <w:rsid w:val="002421B5"/>
    <w:rsid w:val="00244CA5"/>
    <w:rsid w:val="0026004D"/>
    <w:rsid w:val="002640DD"/>
    <w:rsid w:val="00275D12"/>
    <w:rsid w:val="00284FEB"/>
    <w:rsid w:val="002860C4"/>
    <w:rsid w:val="002B5741"/>
    <w:rsid w:val="002E472E"/>
    <w:rsid w:val="00305409"/>
    <w:rsid w:val="003454B8"/>
    <w:rsid w:val="003609EF"/>
    <w:rsid w:val="0036231A"/>
    <w:rsid w:val="00374DD4"/>
    <w:rsid w:val="00396F13"/>
    <w:rsid w:val="003E1A36"/>
    <w:rsid w:val="00410371"/>
    <w:rsid w:val="004242F1"/>
    <w:rsid w:val="00496CBA"/>
    <w:rsid w:val="004B75B7"/>
    <w:rsid w:val="004C1853"/>
    <w:rsid w:val="004F387D"/>
    <w:rsid w:val="00510E5C"/>
    <w:rsid w:val="005141D9"/>
    <w:rsid w:val="0051580D"/>
    <w:rsid w:val="00525256"/>
    <w:rsid w:val="00547111"/>
    <w:rsid w:val="00592D74"/>
    <w:rsid w:val="005E2C44"/>
    <w:rsid w:val="00621188"/>
    <w:rsid w:val="006257ED"/>
    <w:rsid w:val="00653DE4"/>
    <w:rsid w:val="00665C47"/>
    <w:rsid w:val="00695808"/>
    <w:rsid w:val="006B46FB"/>
    <w:rsid w:val="006E21FB"/>
    <w:rsid w:val="006F6B5B"/>
    <w:rsid w:val="00752C61"/>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20A2"/>
    <w:rsid w:val="008D3CCC"/>
    <w:rsid w:val="008F3789"/>
    <w:rsid w:val="008F686C"/>
    <w:rsid w:val="009137A4"/>
    <w:rsid w:val="009148DE"/>
    <w:rsid w:val="00941E30"/>
    <w:rsid w:val="009777D9"/>
    <w:rsid w:val="00982148"/>
    <w:rsid w:val="00991B88"/>
    <w:rsid w:val="0099539D"/>
    <w:rsid w:val="009A5753"/>
    <w:rsid w:val="009A579D"/>
    <w:rsid w:val="009E3297"/>
    <w:rsid w:val="009F734F"/>
    <w:rsid w:val="00A246B6"/>
    <w:rsid w:val="00A47E70"/>
    <w:rsid w:val="00A50CF0"/>
    <w:rsid w:val="00A664B5"/>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A2A77"/>
    <w:rsid w:val="00EB09B7"/>
    <w:rsid w:val="00EC60DA"/>
    <w:rsid w:val="00EE7D7C"/>
    <w:rsid w:val="00EF6FB7"/>
    <w:rsid w:val="00F25D98"/>
    <w:rsid w:val="00F300FB"/>
    <w:rsid w:val="00F80C10"/>
    <w:rsid w:val="00F85167"/>
    <w:rsid w:val="00FA792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locked/>
    <w:rsid w:val="00186714"/>
    <w:rPr>
      <w:rFonts w:ascii="Times New Roman" w:hAnsi="Times New Roman"/>
      <w:lang w:val="en-GB" w:eastAsia="en-US"/>
    </w:rPr>
  </w:style>
  <w:style w:type="character" w:customStyle="1" w:styleId="PLChar">
    <w:name w:val="PL Char"/>
    <w:link w:val="PL"/>
    <w:qFormat/>
    <w:locked/>
    <w:rsid w:val="00186714"/>
    <w:rPr>
      <w:rFonts w:ascii="Courier New" w:hAnsi="Courier New"/>
      <w:noProof/>
      <w:sz w:val="16"/>
      <w:lang w:val="en-GB" w:eastAsia="en-US"/>
    </w:rPr>
  </w:style>
  <w:style w:type="character" w:customStyle="1" w:styleId="TALChar">
    <w:name w:val="TAL Char"/>
    <w:link w:val="TAL"/>
    <w:qFormat/>
    <w:locked/>
    <w:rsid w:val="00186714"/>
    <w:rPr>
      <w:rFonts w:ascii="Arial" w:hAnsi="Arial"/>
      <w:sz w:val="18"/>
      <w:lang w:val="en-GB" w:eastAsia="en-US"/>
    </w:rPr>
  </w:style>
  <w:style w:type="character" w:customStyle="1" w:styleId="TACCar">
    <w:name w:val="TAC Car"/>
    <w:link w:val="TAC"/>
    <w:qFormat/>
    <w:locked/>
    <w:rsid w:val="00186714"/>
    <w:rPr>
      <w:rFonts w:ascii="Arial" w:hAnsi="Arial"/>
      <w:sz w:val="18"/>
      <w:lang w:val="en-GB" w:eastAsia="en-US"/>
    </w:rPr>
  </w:style>
  <w:style w:type="character" w:customStyle="1" w:styleId="B1Char">
    <w:name w:val="B1 Char"/>
    <w:link w:val="B1"/>
    <w:qFormat/>
    <w:locked/>
    <w:rsid w:val="00186714"/>
    <w:rPr>
      <w:rFonts w:ascii="Times New Roman" w:hAnsi="Times New Roman"/>
      <w:lang w:val="en-GB" w:eastAsia="en-US"/>
    </w:rPr>
  </w:style>
  <w:style w:type="character" w:customStyle="1" w:styleId="THChar">
    <w:name w:val="TH Char"/>
    <w:link w:val="TH"/>
    <w:qFormat/>
    <w:locked/>
    <w:rsid w:val="00186714"/>
    <w:rPr>
      <w:rFonts w:ascii="Arial" w:hAnsi="Arial"/>
      <w:b/>
      <w:lang w:val="en-GB" w:eastAsia="en-US"/>
    </w:rPr>
  </w:style>
  <w:style w:type="character" w:customStyle="1" w:styleId="TANChar">
    <w:name w:val="TAN Char"/>
    <w:link w:val="TAN"/>
    <w:qFormat/>
    <w:locked/>
    <w:rsid w:val="00186714"/>
    <w:rPr>
      <w:rFonts w:ascii="Arial" w:hAnsi="Arial"/>
      <w:sz w:val="18"/>
      <w:lang w:val="en-GB" w:eastAsia="en-US"/>
    </w:rPr>
  </w:style>
  <w:style w:type="character" w:customStyle="1" w:styleId="B2Char">
    <w:name w:val="B2 Char"/>
    <w:link w:val="B2"/>
    <w:qFormat/>
    <w:locked/>
    <w:rsid w:val="00186714"/>
    <w:rPr>
      <w:rFonts w:ascii="Times New Roman" w:hAnsi="Times New Roman"/>
      <w:lang w:val="en-GB" w:eastAsia="en-US"/>
    </w:rPr>
  </w:style>
  <w:style w:type="character" w:customStyle="1" w:styleId="TAHCar">
    <w:name w:val="TAH Car"/>
    <w:link w:val="TAH"/>
    <w:qFormat/>
    <w:locked/>
    <w:rsid w:val="001867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55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A0C73B-E426-45B8-9DF1-47574C166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5804</Words>
  <Characters>33087</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2022-08-26T08:17:00Z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(3)W6RIYj5pe0DPNZs9z37ocoQneVutULo9Zt+6PewCPbHW+l0/F3zg2UopXmeZRVhTU+YWSlVc
AvDF3l9tpQtwvTh6Xya5V5T+iWPIyi+uC7xeaYfFZUp7yVuLgar54pW4AiukD/ue3sJWOrS0
VbLNrLhKHOM5hK4JLk0y6yYwt5zW1DAJ+jKChzIHEi+4TWRp2tnpiJQjET+NOY43ML2PhjpK
RmmyTrYWZn8EBTmrL9</vt:lpwstr>
  </property>
  <property fmtid="{D5CDD505-2E9C-101B-9397-08002B2CF9AE}" pid="22" name="_2015_ms_pID_7253431">
    <vt:lpwstr>+nxVzqQLG1sy51fSrj1JozvRIX7bLTonTYhVZjoYv1laJpzGvK0TZr
arWjt9iw9AeDeWFOIQ+lCGA2c78uT3s6CJw0Kg8KhDhumzVkGP6sIL24fMtqzz75eU956uV3
RHC8rD9e+J3Lfu/TUtcU17ko3tahX5f2KmT+snNyS2OiJplJApo+wOPgVbUdJsMCVbrRWQ/x
r+jKG3jOLXfSZJh69BO0Sr7KTrb86VaNrm18</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1661501832</vt:lpwstr>
  </property>
</Properties>
</file>